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86684" w:rsidRDefault="00DA5456">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w:t>
      </w:r>
      <w:r w:rsidR="00680CFC">
        <w:rPr>
          <w:rFonts w:ascii="Arial" w:hAnsi="Arial" w:cs="Arial"/>
          <w:b/>
          <w:bCs/>
          <w:sz w:val="28"/>
        </w:rPr>
        <w:t>02893</w:t>
      </w:r>
    </w:p>
    <w:p w:rsidR="00686684" w:rsidRDefault="00DA5456">
      <w:pPr>
        <w:pStyle w:val="af4"/>
        <w:ind w:left="1800" w:hanging="1800"/>
        <w:rPr>
          <w:rFonts w:cs="Arial"/>
          <w:bCs/>
          <w:sz w:val="28"/>
          <w:lang w:eastAsia="ja-JP"/>
        </w:rPr>
      </w:pPr>
      <w:r>
        <w:rPr>
          <w:rFonts w:cs="Arial"/>
          <w:bCs/>
          <w:sz w:val="28"/>
          <w:lang w:eastAsia="ja-JP"/>
        </w:rPr>
        <w:t>e-Meeting, April 20th – 30th, 2020</w:t>
      </w:r>
    </w:p>
    <w:p w:rsidR="00686684" w:rsidRDefault="00686684">
      <w:pPr>
        <w:pStyle w:val="af4"/>
        <w:ind w:left="1800" w:hanging="1800"/>
        <w:rPr>
          <w:rFonts w:eastAsia="ＭＳ ゴシック"/>
          <w:sz w:val="24"/>
          <w:lang w:eastAsia="ja-JP"/>
        </w:rPr>
      </w:pPr>
    </w:p>
    <w:p w:rsidR="00686684" w:rsidRDefault="00DA5456">
      <w:pPr>
        <w:pStyle w:val="af4"/>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rsidR="00686684" w:rsidRDefault="00DA5456">
      <w:pPr>
        <w:pStyle w:val="af4"/>
        <w:ind w:left="1800" w:hanging="1800"/>
        <w:rPr>
          <w:sz w:val="24"/>
          <w:lang w:eastAsia="ja-JP"/>
        </w:rPr>
      </w:pPr>
      <w:r>
        <w:rPr>
          <w:sz w:val="24"/>
        </w:rPr>
        <w:t>Title:</w:t>
      </w:r>
      <w:r>
        <w:rPr>
          <w:sz w:val="24"/>
        </w:rPr>
        <w:tab/>
        <w:t>Summary on Email discussion [100b-e-NR-TEIs-01]</w:t>
      </w:r>
    </w:p>
    <w:p w:rsidR="00686684" w:rsidRDefault="00DA5456">
      <w:pPr>
        <w:pStyle w:val="af4"/>
        <w:tabs>
          <w:tab w:val="left" w:pos="1800"/>
        </w:tabs>
        <w:ind w:left="1800" w:hanging="1800"/>
        <w:rPr>
          <w:sz w:val="24"/>
          <w:lang w:eastAsia="ja-JP"/>
        </w:rPr>
      </w:pPr>
      <w:r>
        <w:rPr>
          <w:sz w:val="24"/>
        </w:rPr>
        <w:t>Agenda Item:</w:t>
      </w:r>
      <w:bookmarkStart w:id="0" w:name="Source"/>
      <w:bookmarkEnd w:id="0"/>
      <w:r>
        <w:rPr>
          <w:sz w:val="24"/>
        </w:rPr>
        <w:tab/>
      </w:r>
      <w:r>
        <w:rPr>
          <w:rFonts w:hint="eastAsia"/>
          <w:sz w:val="24"/>
          <w:lang w:eastAsia="ja-JP"/>
        </w:rPr>
        <w:t>7</w:t>
      </w:r>
      <w:r>
        <w:rPr>
          <w:sz w:val="24"/>
          <w:lang w:eastAsia="ja-JP"/>
        </w:rPr>
        <w:t>.2</w:t>
      </w:r>
      <w:r>
        <w:rPr>
          <w:rFonts w:hint="eastAsia"/>
          <w:sz w:val="24"/>
          <w:lang w:eastAsia="ja-JP"/>
        </w:rPr>
        <w:t>.</w:t>
      </w:r>
      <w:r>
        <w:rPr>
          <w:sz w:val="24"/>
          <w:lang w:eastAsia="ja-JP"/>
        </w:rPr>
        <w:t>12</w:t>
      </w:r>
    </w:p>
    <w:p w:rsidR="00686684" w:rsidRDefault="00DA5456">
      <w:pPr>
        <w:pBdr>
          <w:bottom w:val="single" w:sz="6" w:space="1" w:color="auto"/>
        </w:pBdr>
        <w:ind w:left="1800" w:hanging="1800"/>
        <w:rPr>
          <w:rFonts w:ascii="Arial" w:hAnsi="Arial"/>
          <w:b/>
        </w:rPr>
      </w:pPr>
      <w:r>
        <w:rPr>
          <w:rFonts w:ascii="Arial" w:hAnsi="Arial"/>
          <w:b/>
        </w:rPr>
        <w:t>Document for:</w:t>
      </w:r>
      <w:bookmarkStart w:id="1" w:name="DocumentFor"/>
      <w:bookmarkEnd w:id="1"/>
      <w:r>
        <w:rPr>
          <w:rFonts w:ascii="Arial" w:hAnsi="Arial"/>
          <w:b/>
        </w:rPr>
        <w:t xml:space="preserve"> </w:t>
      </w:r>
      <w:r>
        <w:rPr>
          <w:rFonts w:ascii="Arial" w:hAnsi="Arial"/>
          <w:b/>
        </w:rPr>
        <w:tab/>
        <w:t>Discussion and Decision</w:t>
      </w:r>
    </w:p>
    <w:p w:rsidR="00686684" w:rsidRDefault="00DA5456">
      <w:pPr>
        <w:pStyle w:val="1"/>
        <w:numPr>
          <w:ilvl w:val="0"/>
          <w:numId w:val="8"/>
        </w:numPr>
        <w:tabs>
          <w:tab w:val="left" w:pos="425"/>
        </w:tabs>
        <w:spacing w:before="180" w:after="120"/>
        <w:ind w:left="0" w:firstLine="0"/>
        <w:rPr>
          <w:rFonts w:eastAsia="ＭＳ 明朝"/>
          <w:b/>
          <w:bCs/>
        </w:rPr>
      </w:pPr>
      <w:r>
        <w:rPr>
          <w:rFonts w:eastAsia="ＭＳ 明朝" w:hint="eastAsia"/>
          <w:b/>
          <w:bCs/>
        </w:rPr>
        <w:t>Introduction</w:t>
      </w:r>
    </w:p>
    <w:p w:rsidR="00686684" w:rsidRDefault="00DA5456">
      <w:pPr>
        <w:spacing w:afterLines="50" w:after="120"/>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This contribution summarizes the NR Rel-16 TEI related and CLI/RIM related discussions and proposals in AI 7.2.12. </w:t>
      </w:r>
    </w:p>
    <w:p w:rsidR="00686684" w:rsidRDefault="00686684">
      <w:pPr>
        <w:spacing w:afterLines="50" w:after="120"/>
        <w:jc w:val="both"/>
        <w:rPr>
          <w:rFonts w:ascii="Times New Roman" w:eastAsiaTheme="majorEastAsia" w:hAnsi="Times New Roman" w:cs="Times New Roman"/>
          <w:sz w:val="22"/>
          <w:szCs w:val="22"/>
        </w:rPr>
      </w:pPr>
    </w:p>
    <w:p w:rsidR="00686684" w:rsidRDefault="00DA5456">
      <w:pPr>
        <w:rPr>
          <w:rFonts w:ascii="Times New Roman" w:eastAsiaTheme="majorEastAsia" w:hAnsi="Times New Roman" w:cs="Times New Roman"/>
          <w:highlight w:val="cyan"/>
        </w:rPr>
      </w:pPr>
      <w:r>
        <w:rPr>
          <w:rFonts w:ascii="Times New Roman" w:eastAsiaTheme="majorEastAsia" w:hAnsi="Times New Roman" w:cs="Times New Roman"/>
          <w:highlight w:val="cyan"/>
        </w:rPr>
        <w:t xml:space="preserve">[100b-e-NR-TEIs-01]: Email discussion/approval of TPs on remaining issues for CLI measurement and reporting </w:t>
      </w:r>
    </w:p>
    <w:p w:rsidR="00686684" w:rsidRDefault="00DA5456">
      <w:pPr>
        <w:numPr>
          <w:ilvl w:val="0"/>
          <w:numId w:val="9"/>
        </w:numPr>
        <w:rPr>
          <w:rFonts w:ascii="Times New Roman" w:eastAsiaTheme="majorEastAsia" w:hAnsi="Times New Roman" w:cs="Times New Roman"/>
          <w:highlight w:val="cyan"/>
        </w:rPr>
      </w:pPr>
      <w:r>
        <w:rPr>
          <w:rFonts w:ascii="Times New Roman" w:eastAsiaTheme="majorEastAsia" w:hAnsi="Times New Roman" w:cs="Times New Roman"/>
          <w:highlight w:val="cyan"/>
        </w:rPr>
        <w:t>Whether/how to capture agreed UE behavior on SRS-RSRP measurement in TS38.214</w:t>
      </w:r>
    </w:p>
    <w:p w:rsidR="00686684" w:rsidRDefault="00DA5456">
      <w:pPr>
        <w:numPr>
          <w:ilvl w:val="1"/>
          <w:numId w:val="9"/>
        </w:numPr>
        <w:rPr>
          <w:rFonts w:ascii="Times New Roman" w:eastAsiaTheme="majorEastAsia" w:hAnsi="Times New Roman" w:cs="Times New Roman"/>
          <w:highlight w:val="cyan"/>
        </w:rPr>
      </w:pPr>
      <w:r>
        <w:rPr>
          <w:rFonts w:ascii="Times New Roman" w:eastAsiaTheme="majorEastAsia" w:hAnsi="Times New Roman" w:cs="Times New Roman"/>
          <w:highlight w:val="cyan"/>
        </w:rPr>
        <w:t xml:space="preserve">TPs in </w:t>
      </w:r>
      <w:hyperlink r:id="rId12" w:history="1">
        <w:r>
          <w:rPr>
            <w:rStyle w:val="afe"/>
            <w:rFonts w:ascii="Times New Roman" w:eastAsiaTheme="majorEastAsia" w:hAnsi="Times New Roman" w:cs="Times New Roman"/>
            <w:highlight w:val="cyan"/>
          </w:rPr>
          <w:t>R1-2001589</w:t>
        </w:r>
      </w:hyperlink>
      <w:r>
        <w:rPr>
          <w:rFonts w:ascii="Times New Roman" w:eastAsiaTheme="majorEastAsia" w:hAnsi="Times New Roman" w:cs="Times New Roman"/>
          <w:highlight w:val="cyan"/>
        </w:rPr>
        <w:t xml:space="preserve"> and </w:t>
      </w:r>
      <w:hyperlink r:id="rId13" w:history="1">
        <w:r>
          <w:rPr>
            <w:rStyle w:val="afe"/>
            <w:rFonts w:ascii="Times New Roman" w:eastAsiaTheme="majorEastAsia" w:hAnsi="Times New Roman" w:cs="Times New Roman"/>
            <w:highlight w:val="cyan"/>
          </w:rPr>
          <w:t>R1-2001957</w:t>
        </w:r>
      </w:hyperlink>
      <w:r>
        <w:rPr>
          <w:rFonts w:ascii="Times New Roman" w:eastAsiaTheme="majorEastAsia" w:hAnsi="Times New Roman" w:cs="Times New Roman"/>
          <w:highlight w:val="cyan"/>
        </w:rPr>
        <w:t xml:space="preserve"> are starting points for the discussion</w:t>
      </w:r>
    </w:p>
    <w:p w:rsidR="00686684" w:rsidRDefault="00DA5456">
      <w:pPr>
        <w:numPr>
          <w:ilvl w:val="0"/>
          <w:numId w:val="9"/>
        </w:numPr>
        <w:rPr>
          <w:rFonts w:ascii="Times New Roman" w:eastAsiaTheme="majorEastAsia" w:hAnsi="Times New Roman" w:cs="Times New Roman"/>
          <w:highlight w:val="cyan"/>
        </w:rPr>
      </w:pPr>
      <w:r>
        <w:rPr>
          <w:rFonts w:ascii="Times New Roman" w:eastAsiaTheme="majorEastAsia" w:hAnsi="Times New Roman" w:cs="Times New Roman"/>
          <w:highlight w:val="cyan"/>
        </w:rPr>
        <w:t>Whether/how to capture agreed UE behavior on CLI-RSSI measurement in TS38.331</w:t>
      </w:r>
    </w:p>
    <w:p w:rsidR="00686684" w:rsidRDefault="00DA5456">
      <w:pPr>
        <w:numPr>
          <w:ilvl w:val="1"/>
          <w:numId w:val="10"/>
        </w:numPr>
        <w:rPr>
          <w:rFonts w:ascii="Times New Roman" w:eastAsiaTheme="majorEastAsia" w:hAnsi="Times New Roman" w:cs="Times New Roman"/>
          <w:highlight w:val="cyan"/>
        </w:rPr>
      </w:pPr>
      <w:r>
        <w:rPr>
          <w:rFonts w:ascii="Times New Roman" w:eastAsiaTheme="majorEastAsia" w:hAnsi="Times New Roman" w:cs="Times New Roman"/>
          <w:highlight w:val="cyan"/>
        </w:rPr>
        <w:t xml:space="preserve">TP in </w:t>
      </w:r>
      <w:hyperlink r:id="rId14" w:history="1">
        <w:r>
          <w:rPr>
            <w:rStyle w:val="afe"/>
            <w:rFonts w:ascii="Times New Roman" w:eastAsiaTheme="majorEastAsia" w:hAnsi="Times New Roman" w:cs="Times New Roman"/>
            <w:highlight w:val="cyan"/>
          </w:rPr>
          <w:t>R1-2001957</w:t>
        </w:r>
      </w:hyperlink>
      <w:r>
        <w:rPr>
          <w:rFonts w:ascii="Times New Roman" w:eastAsiaTheme="majorEastAsia" w:hAnsi="Times New Roman" w:cs="Times New Roman"/>
          <w:highlight w:val="cyan"/>
        </w:rPr>
        <w:t xml:space="preserve"> is a starting point for the discussion</w:t>
      </w:r>
    </w:p>
    <w:p w:rsidR="00686684" w:rsidRDefault="00DA5456">
      <w:pPr>
        <w:rPr>
          <w:rFonts w:ascii="Times New Roman" w:eastAsiaTheme="majorEastAsia" w:hAnsi="Times New Roman" w:cs="Times New Roman"/>
        </w:rPr>
      </w:pPr>
      <w:r>
        <w:rPr>
          <w:rFonts w:ascii="Times New Roman" w:eastAsiaTheme="majorEastAsia" w:hAnsi="Times New Roman" w:cs="Times New Roman"/>
          <w:highlight w:val="cyan"/>
        </w:rPr>
        <w:t>till 4/23, and if LS is necessary (for the 2</w:t>
      </w:r>
      <w:r>
        <w:rPr>
          <w:rFonts w:ascii="Times New Roman" w:eastAsiaTheme="majorEastAsia" w:hAnsi="Times New Roman" w:cs="Times New Roman"/>
          <w:highlight w:val="cyan"/>
          <w:vertAlign w:val="superscript"/>
        </w:rPr>
        <w:t>nd</w:t>
      </w:r>
      <w:r>
        <w:rPr>
          <w:rFonts w:ascii="Times New Roman" w:eastAsiaTheme="majorEastAsia" w:hAnsi="Times New Roman" w:cs="Times New Roman"/>
          <w:highlight w:val="cyan"/>
        </w:rPr>
        <w:t xml:space="preserve"> sub-bullet), LS approval till 4/28 (DCM, Hiroki)</w:t>
      </w:r>
    </w:p>
    <w:p w:rsidR="00686684" w:rsidRDefault="00686684">
      <w:pPr>
        <w:spacing w:afterLines="50" w:after="120"/>
        <w:jc w:val="both"/>
        <w:rPr>
          <w:sz w:val="22"/>
        </w:rPr>
      </w:pPr>
    </w:p>
    <w:p w:rsidR="00686684" w:rsidRDefault="00686684">
      <w:pPr>
        <w:spacing w:afterLines="50" w:after="120"/>
        <w:jc w:val="both"/>
        <w:rPr>
          <w:sz w:val="22"/>
        </w:rPr>
      </w:pPr>
    </w:p>
    <w:p w:rsidR="00686684" w:rsidRDefault="00DA5456">
      <w:pPr>
        <w:pStyle w:val="1"/>
        <w:numPr>
          <w:ilvl w:val="0"/>
          <w:numId w:val="8"/>
        </w:numPr>
        <w:spacing w:before="180" w:after="120"/>
        <w:rPr>
          <w:rFonts w:eastAsia="ＭＳ 明朝"/>
          <w:b/>
          <w:bCs/>
        </w:rPr>
      </w:pPr>
      <w:r>
        <w:rPr>
          <w:rFonts w:eastAsia="ＭＳ 明朝"/>
          <w:b/>
          <w:bCs/>
        </w:rPr>
        <w:t>Remaining issue for CLI measurement and reporting</w:t>
      </w:r>
    </w:p>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In [1], the following remaining issue regarding CLI measurement and reporting is identified.</w:t>
      </w:r>
    </w:p>
    <w:p w:rsidR="00686684" w:rsidRDefault="00DA5456">
      <w:pPr>
        <w:pStyle w:val="aff2"/>
        <w:numPr>
          <w:ilvl w:val="0"/>
          <w:numId w:val="11"/>
        </w:numPr>
        <w:spacing w:afterLines="50" w:after="120"/>
        <w:ind w:leftChars="0"/>
        <w:jc w:val="both"/>
        <w:rPr>
          <w:rFonts w:ascii="Times New Roman" w:hAnsi="Times New Roman" w:cs="Times New Roman"/>
          <w:sz w:val="28"/>
          <w:szCs w:val="22"/>
        </w:rPr>
      </w:pPr>
      <w:r>
        <w:rPr>
          <w:rFonts w:ascii="Times New Roman" w:eastAsia="SimSun" w:hAnsi="Times New Roman" w:cs="Times New Roman"/>
          <w:bCs/>
          <w:sz w:val="22"/>
          <w:szCs w:val="22"/>
          <w:lang w:eastAsia="zh-CN"/>
        </w:rPr>
        <w:t>The RAN1#100-e agreement of UE measurement behavior corresponding to SRS-RSRP measurement resource configuration should be captured in 38.214.</w:t>
      </w:r>
    </w:p>
    <w:tbl>
      <w:tblPr>
        <w:tblStyle w:val="afb"/>
        <w:tblW w:w="9962" w:type="dxa"/>
        <w:tblLayout w:type="fixed"/>
        <w:tblLook w:val="04A0" w:firstRow="1" w:lastRow="0" w:firstColumn="1" w:lastColumn="0" w:noHBand="0" w:noVBand="1"/>
      </w:tblPr>
      <w:tblGrid>
        <w:gridCol w:w="9962"/>
      </w:tblGrid>
      <w:tr w:rsidR="00686684">
        <w:tc>
          <w:tcPr>
            <w:tcW w:w="9962" w:type="dxa"/>
          </w:tcPr>
          <w:p w:rsidR="00686684" w:rsidRDefault="00DA5456">
            <w:pPr>
              <w:snapToGrid w:val="0"/>
              <w:spacing w:beforeLines="50" w:before="120" w:afterLines="50" w:after="120"/>
              <w:jc w:val="both"/>
              <w:rPr>
                <w:rFonts w:ascii="Times New Roman" w:eastAsia="SimSun" w:hAnsi="Times New Roman" w:cs="Times New Roman"/>
                <w:sz w:val="20"/>
                <w:lang w:eastAsia="zh-CN"/>
              </w:rPr>
            </w:pPr>
            <w:r>
              <w:rPr>
                <w:rFonts w:ascii="Times New Roman" w:eastAsia="SimSun" w:hAnsi="Times New Roman" w:cs="Times New Roman"/>
                <w:bCs/>
                <w:sz w:val="20"/>
                <w:lang w:eastAsia="zh-CN"/>
              </w:rPr>
              <w:t xml:space="preserve">In our opinion, the agreement of UE measurement </w:t>
            </w:r>
            <w:proofErr w:type="spellStart"/>
            <w:r>
              <w:rPr>
                <w:rFonts w:ascii="Times New Roman" w:eastAsia="SimSun" w:hAnsi="Times New Roman" w:cs="Times New Roman"/>
                <w:bCs/>
                <w:sz w:val="20"/>
                <w:lang w:eastAsia="zh-CN"/>
              </w:rPr>
              <w:t>behaviour</w:t>
            </w:r>
            <w:proofErr w:type="spellEnd"/>
            <w:r>
              <w:rPr>
                <w:rFonts w:ascii="Times New Roman" w:eastAsia="SimSun" w:hAnsi="Times New Roman" w:cs="Times New Roman"/>
                <w:bCs/>
                <w:sz w:val="20"/>
                <w:lang w:eastAsia="zh-CN"/>
              </w:rPr>
              <w:t xml:space="preserve"> corresponding to SRS-RSRP measurement resource configuration should also be captured in 38.214.  The following TP in TS 38.214 are proposed to capture the assumption on SRS-RSRP measurement.</w:t>
            </w:r>
          </w:p>
          <w:p w:rsidR="00686684" w:rsidRDefault="00DA5456">
            <w:pPr>
              <w:snapToGrid w:val="0"/>
              <w:spacing w:beforeLines="50" w:before="120" w:afterLines="50" w:after="120"/>
              <w:jc w:val="both"/>
              <w:rPr>
                <w:rFonts w:ascii="Times New Roman" w:eastAsia="SimSun" w:hAnsi="Times New Roman" w:cs="Times New Roman"/>
                <w:b/>
                <w:sz w:val="20"/>
                <w:lang w:eastAsia="zh-CN"/>
              </w:rPr>
            </w:pPr>
            <w:r>
              <w:rPr>
                <w:rFonts w:ascii="Times New Roman" w:eastAsia="SimSun" w:hAnsi="Times New Roman" w:cs="Times New Roman"/>
                <w:b/>
                <w:sz w:val="20"/>
                <w:lang w:eastAsia="zh-CN"/>
              </w:rPr>
              <w:t>Proposal 1: Adopt the following text proposal.</w:t>
            </w:r>
          </w:p>
          <w:p w:rsidR="00686684" w:rsidRDefault="00DA5456">
            <w:pPr>
              <w:snapToGrid w:val="0"/>
              <w:spacing w:beforeLines="50" w:before="120" w:afterLines="50" w:after="120"/>
              <w:jc w:val="both"/>
              <w:rPr>
                <w:rFonts w:ascii="Times New Roman" w:eastAsia="SimSun" w:hAnsi="Times New Roman" w:cs="Times New Roman"/>
                <w:color w:val="C00000"/>
                <w:sz w:val="20"/>
                <w:lang w:eastAsia="zh-CN"/>
              </w:rPr>
            </w:pPr>
            <w:r>
              <w:rPr>
                <w:rFonts w:ascii="Times New Roman" w:eastAsia="SimSun"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Start of text proposal for 38.21</w:t>
            </w:r>
            <w:r>
              <w:rPr>
                <w:rFonts w:ascii="Times New Roman" w:eastAsia="SimSun" w:hAnsi="Times New Roman" w:cs="Times New Roman"/>
                <w:color w:val="C00000"/>
                <w:sz w:val="20"/>
                <w:lang w:eastAsia="zh-CN"/>
              </w:rPr>
              <w:t>4</w:t>
            </w:r>
            <w:r>
              <w:rPr>
                <w:rFonts w:ascii="Times New Roman" w:eastAsia="Times New Roman" w:hAnsi="Times New Roman" w:cs="Times New Roman"/>
                <w:color w:val="C00000"/>
                <w:sz w:val="20"/>
                <w:lang w:eastAsia="en-US"/>
              </w:rPr>
              <w:t xml:space="preserve"> [1]&gt;</w:t>
            </w:r>
            <w:r>
              <w:rPr>
                <w:rFonts w:ascii="Times New Roman" w:eastAsia="SimSun" w:hAnsi="Times New Roman" w:cs="Times New Roman"/>
                <w:color w:val="C00000"/>
                <w:sz w:val="20"/>
                <w:lang w:eastAsia="zh-CN"/>
              </w:rPr>
              <w:t xml:space="preserve"> ----------------------------------------------</w:t>
            </w:r>
          </w:p>
          <w:p w:rsidR="00686684" w:rsidRDefault="00DA5456">
            <w:pPr>
              <w:keepNext/>
              <w:keepLines/>
              <w:tabs>
                <w:tab w:val="left" w:pos="450"/>
                <w:tab w:val="left" w:pos="720"/>
              </w:tabs>
              <w:spacing w:before="120" w:line="259" w:lineRule="auto"/>
              <w:ind w:left="1418" w:hanging="1418"/>
              <w:outlineLvl w:val="3"/>
              <w:rPr>
                <w:rFonts w:ascii="Times New Roman" w:eastAsia="Times New Roman" w:hAnsi="Times New Roman" w:cs="Times New Roman"/>
                <w:iCs/>
                <w:color w:val="000000"/>
                <w:lang w:eastAsia="en-US"/>
              </w:rPr>
            </w:pPr>
            <w:bookmarkStart w:id="2" w:name="_Toc29674291"/>
            <w:bookmarkStart w:id="3" w:name="_Toc29673157"/>
            <w:bookmarkStart w:id="4" w:name="_Toc29673298"/>
            <w:r>
              <w:rPr>
                <w:rFonts w:ascii="Times New Roman" w:eastAsia="Times New Roman" w:hAnsi="Times New Roman" w:cs="Times New Roman"/>
                <w:iCs/>
                <w:color w:val="000000"/>
                <w:lang w:eastAsia="en-US"/>
              </w:rPr>
              <w:t>5.1.6.4</w:t>
            </w:r>
            <w:r>
              <w:rPr>
                <w:rFonts w:ascii="Times New Roman" w:eastAsia="Times New Roman" w:hAnsi="Times New Roman" w:cs="Times New Roman"/>
                <w:iCs/>
                <w:color w:val="000000"/>
                <w:lang w:eastAsia="en-US"/>
              </w:rPr>
              <w:tab/>
              <w:t>SRS reception procedure for CLI</w:t>
            </w:r>
            <w:bookmarkEnd w:id="2"/>
            <w:bookmarkEnd w:id="3"/>
            <w:bookmarkEnd w:id="4"/>
          </w:p>
          <w:p w:rsidR="00686684" w:rsidRDefault="00DA5456">
            <w:pPr>
              <w:spacing w:line="259" w:lineRule="auto"/>
              <w:rPr>
                <w:rFonts w:ascii="Times New Roman" w:eastAsia="SimSun" w:hAnsi="Times New Roman" w:cs="Times New Roman"/>
                <w:sz w:val="20"/>
                <w:lang w:eastAsia="zh-CN"/>
              </w:rPr>
            </w:pPr>
            <w:r>
              <w:rPr>
                <w:rFonts w:ascii="Times New Roman" w:eastAsia="Times New Roman"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Pr>
                <w:rFonts w:ascii="Times New Roman" w:eastAsia="SimSun" w:hAnsi="Times New Roman" w:cs="Times New Roman"/>
                <w:color w:val="FF0000"/>
                <w:sz w:val="20"/>
                <w:lang w:eastAsia="zh-CN"/>
              </w:rPr>
              <w:t xml:space="preserve">The UE is not expected to measure SRS-RSRP using the SRS-RSRP measurement resource which is not fully confined within BW of DL active BWP. </w:t>
            </w:r>
            <w:r>
              <w:rPr>
                <w:rFonts w:ascii="Times New Roman" w:eastAsia="Times New Roman" w:hAnsi="Times New Roman" w:cs="Times New Roman"/>
                <w:sz w:val="20"/>
                <w:lang w:eastAsia="en-US"/>
              </w:rPr>
              <w:t>The UE is not expected to measure more than 32 SRS resources, and the UE is not expected to receive more than 8 SRS resources in a slot.</w:t>
            </w:r>
          </w:p>
          <w:p w:rsidR="00686684" w:rsidRDefault="00DA5456">
            <w:pPr>
              <w:snapToGrid w:val="0"/>
              <w:spacing w:beforeLines="50" w:before="120" w:afterLines="50" w:after="120"/>
              <w:jc w:val="both"/>
              <w:rPr>
                <w:rFonts w:ascii="Times New Roman" w:eastAsia="SimSun" w:hAnsi="Times New Roman" w:cs="Times New Roman"/>
                <w:color w:val="C00000"/>
                <w:sz w:val="20"/>
                <w:lang w:eastAsia="zh-CN"/>
              </w:rPr>
            </w:pPr>
            <w:r>
              <w:rPr>
                <w:rFonts w:ascii="Times New Roman" w:eastAsia="SimSun"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End of text proposal&gt;</w:t>
            </w:r>
            <w:r>
              <w:rPr>
                <w:rFonts w:ascii="Times New Roman" w:eastAsia="SimSun" w:hAnsi="Times New Roman" w:cs="Times New Roman"/>
                <w:color w:val="C00000"/>
                <w:sz w:val="20"/>
                <w:lang w:eastAsia="zh-CN"/>
              </w:rPr>
              <w:t xml:space="preserve"> -----------------------------------------------------</w:t>
            </w:r>
          </w:p>
        </w:tc>
      </w:tr>
    </w:tbl>
    <w:p w:rsidR="00686684" w:rsidRDefault="00686684">
      <w:pPr>
        <w:spacing w:afterLines="50" w:after="120"/>
        <w:jc w:val="both"/>
        <w:rPr>
          <w:rFonts w:ascii="Times New Roman" w:hAnsi="Times New Roman" w:cs="Times New Roman"/>
          <w:sz w:val="22"/>
        </w:rPr>
      </w:pPr>
    </w:p>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In [2], the following remaining issues regarding CLI measurement and reporting are identified.</w:t>
      </w:r>
    </w:p>
    <w:p w:rsidR="00686684" w:rsidRDefault="00DA5456">
      <w:pPr>
        <w:pStyle w:val="aff2"/>
        <w:numPr>
          <w:ilvl w:val="0"/>
          <w:numId w:val="11"/>
        </w:numPr>
        <w:spacing w:afterLines="50" w:after="120"/>
        <w:ind w:leftChars="0"/>
        <w:jc w:val="both"/>
        <w:rPr>
          <w:rFonts w:ascii="Times New Roman" w:hAnsi="Times New Roman" w:cs="Times New Roman"/>
          <w:sz w:val="28"/>
          <w:szCs w:val="22"/>
        </w:rPr>
      </w:pPr>
      <w:r>
        <w:rPr>
          <w:rFonts w:ascii="Times New Roman" w:eastAsia="SimSun" w:hAnsi="Times New Roman" w:cs="Times New Roman"/>
          <w:bCs/>
          <w:sz w:val="22"/>
          <w:szCs w:val="22"/>
          <w:lang w:eastAsia="zh-CN"/>
        </w:rPr>
        <w:t>The RAN1#100-e agreement of UE measurement behavior corresponding to CLI-RSSI measurement resource configuration should be captured in 38.331. RAN1 should send LS to RAN2 for updating the description of Reference-Subcarrier-Spacing for CLI-RSSI measurement.</w:t>
      </w:r>
    </w:p>
    <w:p w:rsidR="00686684" w:rsidRDefault="00DA5456">
      <w:pPr>
        <w:pStyle w:val="aff2"/>
        <w:numPr>
          <w:ilvl w:val="0"/>
          <w:numId w:val="11"/>
        </w:numPr>
        <w:spacing w:afterLines="50" w:after="120"/>
        <w:ind w:leftChars="0"/>
        <w:jc w:val="both"/>
        <w:rPr>
          <w:rFonts w:ascii="Times New Roman" w:hAnsi="Times New Roman" w:cs="Times New Roman"/>
          <w:sz w:val="28"/>
          <w:szCs w:val="22"/>
        </w:rPr>
      </w:pPr>
      <w:r>
        <w:rPr>
          <w:rFonts w:ascii="Times New Roman" w:eastAsia="SimSun" w:hAnsi="Times New Roman" w:cs="Times New Roman"/>
          <w:bCs/>
          <w:sz w:val="22"/>
          <w:szCs w:val="22"/>
          <w:lang w:eastAsia="zh-CN"/>
        </w:rPr>
        <w:lastRenderedPageBreak/>
        <w:t>The RAN1#100-e agreement of UE measurement behavior corresponding to SRS-RSRP measurement resource configuration should be captured in 38.214.</w:t>
      </w:r>
    </w:p>
    <w:tbl>
      <w:tblPr>
        <w:tblStyle w:val="afb"/>
        <w:tblW w:w="9962" w:type="dxa"/>
        <w:tblLayout w:type="fixed"/>
        <w:tblLook w:val="04A0" w:firstRow="1" w:lastRow="0" w:firstColumn="1" w:lastColumn="0" w:noHBand="0" w:noVBand="1"/>
      </w:tblPr>
      <w:tblGrid>
        <w:gridCol w:w="9962"/>
      </w:tblGrid>
      <w:tr w:rsidR="00686684">
        <w:tc>
          <w:tcPr>
            <w:tcW w:w="9962" w:type="dxa"/>
          </w:tcPr>
          <w:p w:rsidR="00686684" w:rsidRDefault="00DA5456">
            <w:pPr>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In addition, it seems necessity to capture UE behavior for CLI-RSSI measurement and SRS-RSRP measurement. UE assumption for CLI-RSSI measurement can be captured in the description of Reference-Subcarrier-Spacing for CLI-RSSI measurement resource in RRC parameter. Also, UE behavior for SRS-RSRP measurement can be reflected in TS38.214.</w:t>
            </w:r>
          </w:p>
          <w:p w:rsidR="00686684" w:rsidRDefault="00DA5456">
            <w:pPr>
              <w:jc w:val="both"/>
              <w:rPr>
                <w:rFonts w:ascii="Times New Roman" w:eastAsia="DengXian" w:hAnsi="Times New Roman" w:cs="Times New Roman"/>
                <w:b/>
                <w:i/>
                <w:sz w:val="22"/>
                <w:szCs w:val="22"/>
                <w:lang w:eastAsia="ko-KR"/>
              </w:rPr>
            </w:pPr>
            <w:r>
              <w:rPr>
                <w:rFonts w:ascii="Times New Roman" w:eastAsia="DengXian" w:hAnsi="Times New Roman" w:cs="Times New Roman"/>
                <w:b/>
                <w:i/>
                <w:sz w:val="22"/>
                <w:szCs w:val="22"/>
                <w:lang w:eastAsia="ko-KR"/>
              </w:rPr>
              <w:t xml:space="preserve">Proposal 1: </w:t>
            </w:r>
          </w:p>
          <w:p w:rsidR="00686684" w:rsidRDefault="00DA5456">
            <w:pPr>
              <w:numPr>
                <w:ilvl w:val="0"/>
                <w:numId w:val="12"/>
              </w:numPr>
              <w:spacing w:before="60" w:line="360" w:lineRule="atLeast"/>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Capture UE behavior for CLI-RSSI measurement in the description of RRC parameter (i.e., Reference-Subcarrier-Spacing for CLI-RSSI measurement resource) in TS38.331. Send LS to RAN2 for updating the description of Reference-Subcarrier-Spacing for CLI-RSSI measurement.</w:t>
            </w:r>
          </w:p>
          <w:tbl>
            <w:tblPr>
              <w:tblW w:w="9634" w:type="dxa"/>
              <w:tblLayout w:type="fixed"/>
              <w:tblCellMar>
                <w:left w:w="99" w:type="dxa"/>
                <w:right w:w="99" w:type="dxa"/>
              </w:tblCellMar>
              <w:tblLook w:val="04A0" w:firstRow="1" w:lastRow="0" w:firstColumn="1" w:lastColumn="0" w:noHBand="0" w:noVBand="1"/>
            </w:tblPr>
            <w:tblGrid>
              <w:gridCol w:w="3540"/>
              <w:gridCol w:w="6094"/>
            </w:tblGrid>
            <w:tr w:rsidR="00686684">
              <w:trPr>
                <w:trHeight w:val="630"/>
              </w:trPr>
              <w:tc>
                <w:tcPr>
                  <w:tcW w:w="3540" w:type="dxa"/>
                  <w:tcBorders>
                    <w:top w:val="single" w:sz="4" w:space="0" w:color="auto"/>
                    <w:left w:val="single" w:sz="4" w:space="0" w:color="auto"/>
                    <w:bottom w:val="single" w:sz="4" w:space="0" w:color="auto"/>
                    <w:right w:val="single" w:sz="4" w:space="0" w:color="auto"/>
                  </w:tcBorders>
                  <w:shd w:val="clear" w:color="000000" w:fill="00B0F0"/>
                  <w:vAlign w:val="center"/>
                </w:tcPr>
                <w:p w:rsidR="00686684" w:rsidRDefault="00DA5456">
                  <w:pPr>
                    <w:jc w:val="cente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Parameter name in text</w:t>
                  </w:r>
                </w:p>
              </w:tc>
              <w:tc>
                <w:tcPr>
                  <w:tcW w:w="6094" w:type="dxa"/>
                  <w:tcBorders>
                    <w:top w:val="single" w:sz="4" w:space="0" w:color="auto"/>
                    <w:left w:val="nil"/>
                    <w:bottom w:val="single" w:sz="4" w:space="0" w:color="auto"/>
                    <w:right w:val="single" w:sz="4" w:space="0" w:color="auto"/>
                  </w:tcBorders>
                  <w:shd w:val="clear" w:color="000000" w:fill="00B0F0"/>
                  <w:vAlign w:val="center"/>
                </w:tcPr>
                <w:p w:rsidR="00686684" w:rsidRDefault="00DA5456">
                  <w:pP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Description</w:t>
                  </w:r>
                </w:p>
              </w:tc>
            </w:tr>
            <w:tr w:rsidR="00686684">
              <w:trPr>
                <w:trHeight w:val="400"/>
              </w:trPr>
              <w:tc>
                <w:tcPr>
                  <w:tcW w:w="3540" w:type="dxa"/>
                  <w:tcBorders>
                    <w:top w:val="nil"/>
                    <w:left w:val="single" w:sz="4" w:space="0" w:color="auto"/>
                    <w:bottom w:val="single" w:sz="4" w:space="0" w:color="auto"/>
                    <w:right w:val="single" w:sz="4" w:space="0" w:color="auto"/>
                  </w:tcBorders>
                  <w:shd w:val="clear" w:color="auto" w:fill="auto"/>
                  <w:vAlign w:val="center"/>
                </w:tcPr>
                <w:p w:rsidR="00686684" w:rsidRDefault="00DA5456">
                  <w:pPr>
                    <w:jc w:val="center"/>
                    <w:rPr>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Reference-Subcarrier-Spacing</w:t>
                  </w:r>
                </w:p>
              </w:tc>
              <w:tc>
                <w:tcPr>
                  <w:tcW w:w="6094" w:type="dxa"/>
                  <w:tcBorders>
                    <w:top w:val="nil"/>
                    <w:left w:val="nil"/>
                    <w:bottom w:val="single" w:sz="4" w:space="0" w:color="auto"/>
                    <w:right w:val="single" w:sz="4" w:space="0" w:color="auto"/>
                  </w:tcBorders>
                  <w:shd w:val="clear" w:color="auto" w:fill="auto"/>
                  <w:noWrap/>
                  <w:vAlign w:val="center"/>
                </w:tcPr>
                <w:p w:rsidR="00686684" w:rsidRDefault="00DA5456">
                  <w:pPr>
                    <w:rPr>
                      <w:ins w:id="5" w:author="만든 이" w:date="1900-01-01T00:00:00Z"/>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 subcarrier spacing for CLI-RSSI measurement</w:t>
                  </w:r>
                </w:p>
                <w:p w:rsidR="00686684" w:rsidRDefault="00DA5456">
                  <w:pPr>
                    <w:rPr>
                      <w:rFonts w:ascii="Times New Roman" w:eastAsia="Gulim" w:hAnsi="Times New Roman" w:cs="Times New Roman"/>
                      <w:sz w:val="16"/>
                      <w:szCs w:val="16"/>
                      <w:lang w:eastAsia="ko-KR"/>
                    </w:rPr>
                  </w:pPr>
                  <w:ins w:id="6" w:author="만든 이">
                    <w:r>
                      <w:rPr>
                        <w:rFonts w:ascii="Times New Roman" w:eastAsia="Gulim" w:hAnsi="Times New Roman" w:cs="Times New Roman"/>
                        <w:sz w:val="16"/>
                        <w:szCs w:val="16"/>
                        <w:lang w:eastAsia="ko-KR"/>
                      </w:rPr>
                      <w:t>UE performs CLI-RSSI measurement with the SCS of the active bandwidth part within the configured CLI-RSSI resource in the active BWP regardless of the reference SCS of the measurement resource.</w:t>
                    </w:r>
                  </w:ins>
                </w:p>
              </w:tc>
            </w:tr>
          </w:tbl>
          <w:p w:rsidR="00686684" w:rsidRDefault="00686684">
            <w:pPr>
              <w:spacing w:before="60" w:line="360" w:lineRule="atLeast"/>
              <w:jc w:val="both"/>
              <w:rPr>
                <w:rFonts w:ascii="Times New Roman" w:eastAsia="Malgun Gothic" w:hAnsi="Times New Roman" w:cs="Times New Roman"/>
                <w:sz w:val="22"/>
                <w:lang w:eastAsia="ko-KR"/>
              </w:rPr>
            </w:pPr>
          </w:p>
          <w:p w:rsidR="00686684" w:rsidRDefault="00DA5456">
            <w:pPr>
              <w:rPr>
                <w:rFonts w:ascii="Times New Roman" w:eastAsia="Malgun Gothic" w:hAnsi="Times New Roman" w:cs="Times New Roman"/>
                <w:sz w:val="22"/>
                <w:lang w:eastAsia="en-US"/>
              </w:rPr>
            </w:pPr>
            <w:r>
              <w:rPr>
                <w:rFonts w:ascii="Times New Roman" w:eastAsia="DengXian" w:hAnsi="Times New Roman" w:cs="Times New Roman"/>
                <w:b/>
                <w:i/>
                <w:sz w:val="22"/>
                <w:szCs w:val="22"/>
                <w:lang w:eastAsia="ko-KR"/>
              </w:rPr>
              <w:t>Proposal 2:</w:t>
            </w:r>
          </w:p>
          <w:p w:rsidR="00686684" w:rsidRDefault="00DA5456">
            <w:pPr>
              <w:numPr>
                <w:ilvl w:val="0"/>
                <w:numId w:val="12"/>
              </w:numPr>
              <w:spacing w:before="60" w:line="360" w:lineRule="atLeast"/>
              <w:jc w:val="both"/>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Capture UE behavior for SRS-RSRP measurement in TS38.214</w:t>
            </w:r>
          </w:p>
          <w:p w:rsidR="00686684" w:rsidRDefault="00DA5456">
            <w:pPr>
              <w:spacing w:before="60" w:line="360" w:lineRule="atLeast"/>
              <w:jc w:val="both"/>
              <w:rPr>
                <w:rFonts w:ascii="Times New Roman" w:eastAsia="Malgun Gothic" w:hAnsi="Times New Roman" w:cs="Times New Roman"/>
                <w:sz w:val="22"/>
                <w:lang w:eastAsia="ko-KR"/>
              </w:rPr>
            </w:pPr>
            <w:r>
              <w:rPr>
                <w:rFonts w:ascii="Times New Roman" w:eastAsia="ＭＳ 明朝" w:hAnsi="Times New Roman" w:cs="Times New Roman"/>
                <w:sz w:val="20"/>
                <w:lang w:eastAsia="en-US"/>
              </w:rPr>
              <w:t>============ Start of Text Proposal for TS38.214 [3] ==================</w:t>
            </w:r>
          </w:p>
          <w:p w:rsidR="00686684" w:rsidRDefault="00DA5456">
            <w:pPr>
              <w:keepNext/>
              <w:jc w:val="both"/>
              <w:outlineLvl w:val="3"/>
              <w:rPr>
                <w:rFonts w:ascii="Times New Roman" w:eastAsia="Gulim" w:hAnsi="Times New Roman" w:cs="Times New Roman"/>
                <w:b/>
                <w:bCs/>
                <w:color w:val="000000"/>
                <w:sz w:val="20"/>
                <w:lang w:val="zh-CN" w:eastAsia="en-US"/>
              </w:rPr>
            </w:pPr>
            <w:bookmarkStart w:id="7" w:name="_Toc36645521"/>
            <w:r>
              <w:rPr>
                <w:rFonts w:ascii="Times New Roman" w:eastAsia="ＭＳ 明朝" w:hAnsi="Times New Roman" w:cs="Times New Roman"/>
                <w:b/>
                <w:bCs/>
                <w:color w:val="000000"/>
                <w:sz w:val="20"/>
                <w:lang w:eastAsia="en-US"/>
              </w:rPr>
              <w:t>5.1.6.4</w:t>
            </w:r>
            <w:r>
              <w:rPr>
                <w:rFonts w:ascii="Times New Roman" w:eastAsia="ＭＳ 明朝" w:hAnsi="Times New Roman" w:cs="Times New Roman"/>
                <w:b/>
                <w:bCs/>
                <w:color w:val="000000"/>
                <w:sz w:val="20"/>
                <w:lang w:eastAsia="en-US"/>
              </w:rPr>
              <w:tab/>
              <w:t>SRS reception procedure for CLI</w:t>
            </w:r>
            <w:bookmarkEnd w:id="7"/>
          </w:p>
          <w:p w:rsidR="00686684" w:rsidRDefault="00DA5456">
            <w:pPr>
              <w:jc w:val="both"/>
              <w:rPr>
                <w:rFonts w:ascii="Times New Roman" w:eastAsia="ＭＳ 明朝" w:hAnsi="Times New Roman" w:cs="Times New Roman"/>
                <w:sz w:val="20"/>
                <w:lang w:eastAsia="en-US"/>
              </w:rPr>
            </w:pPr>
            <w:r>
              <w:rPr>
                <w:rFonts w:ascii="Times New Roman" w:eastAsia="ＭＳ 明朝"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The UE is not expected to measure more than 32 SRS resources, and the UE is not expected to receive more than 8 SRS resources in a slot. </w:t>
            </w:r>
            <w:ins w:id="8" w:author="만든 이">
              <w:r>
                <w:rPr>
                  <w:rFonts w:ascii="Times New Roman" w:eastAsia="ＭＳ 明朝" w:hAnsi="Times New Roman" w:cs="Times New Roman"/>
                  <w:sz w:val="20"/>
                  <w:lang w:eastAsia="en-US"/>
                </w:rPr>
                <w:t>When SRS-RSRP measurement resource is fully confined within BW of DL active BWP, UE operates SRS-RSRP measurement using the SRS-RSRP measurement resource. Otherwise the UE does not operate SRS-RSRP measurement using the SRS-RSRP measurement resource.</w:t>
              </w:r>
            </w:ins>
          </w:p>
          <w:p w:rsidR="00686684" w:rsidRDefault="00DA5456">
            <w:pPr>
              <w:spacing w:before="60" w:line="360" w:lineRule="atLeast"/>
              <w:jc w:val="both"/>
              <w:rPr>
                <w:rFonts w:ascii="Times New Roman" w:eastAsia="Malgun Gothic" w:hAnsi="Times New Roman" w:cs="Times New Roman"/>
                <w:sz w:val="20"/>
                <w:lang w:eastAsia="ko-KR"/>
              </w:rPr>
            </w:pPr>
            <w:r>
              <w:rPr>
                <w:rFonts w:ascii="Times New Roman" w:eastAsia="ＭＳ 明朝" w:hAnsi="Times New Roman" w:cs="Times New Roman"/>
                <w:sz w:val="20"/>
                <w:lang w:eastAsia="en-US"/>
              </w:rPr>
              <w:t>============ End of Text Proposal for TS38.214 ==================</w:t>
            </w:r>
          </w:p>
        </w:tc>
      </w:tr>
    </w:tbl>
    <w:p w:rsidR="00686684" w:rsidRDefault="00686684">
      <w:pPr>
        <w:spacing w:afterLines="50" w:after="120"/>
        <w:jc w:val="both"/>
        <w:rPr>
          <w:rFonts w:ascii="Times New Roman" w:hAnsi="Times New Roman" w:cs="Times New Roman"/>
          <w:sz w:val="22"/>
        </w:rPr>
      </w:pPr>
    </w:p>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Based on above, following remaining issues for CLI measurement and reporting should be discussed in RAN1#100bis-e meeting.</w:t>
      </w:r>
    </w:p>
    <w:p w:rsidR="00686684" w:rsidRDefault="00DA5456">
      <w:pPr>
        <w:pStyle w:val="aff2"/>
        <w:numPr>
          <w:ilvl w:val="0"/>
          <w:numId w:val="13"/>
        </w:numPr>
        <w:spacing w:afterLines="50" w:after="120"/>
        <w:ind w:leftChars="0"/>
        <w:jc w:val="both"/>
        <w:rPr>
          <w:rFonts w:ascii="Times New Roman" w:hAnsi="Times New Roman" w:cs="Times New Roman"/>
          <w:sz w:val="22"/>
        </w:rPr>
      </w:pPr>
      <w:r>
        <w:rPr>
          <w:rFonts w:ascii="Times New Roman" w:hAnsi="Times New Roman" w:cs="Times New Roman"/>
          <w:sz w:val="22"/>
        </w:rPr>
        <w:t xml:space="preserve">Whether/how to capture agreed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on SRS-RSRP measurement in TS38.214</w:t>
      </w:r>
    </w:p>
    <w:p w:rsidR="00686684" w:rsidRDefault="00DA5456">
      <w:pPr>
        <w:pStyle w:val="aff2"/>
        <w:numPr>
          <w:ilvl w:val="0"/>
          <w:numId w:val="13"/>
        </w:numPr>
        <w:spacing w:afterLines="50" w:after="120"/>
        <w:ind w:leftChars="0"/>
        <w:jc w:val="both"/>
        <w:rPr>
          <w:rFonts w:ascii="Times New Roman" w:hAnsi="Times New Roman" w:cs="Times New Roman"/>
          <w:sz w:val="22"/>
        </w:rPr>
      </w:pPr>
      <w:r>
        <w:rPr>
          <w:rFonts w:ascii="Times New Roman" w:hAnsi="Times New Roman" w:cs="Times New Roman"/>
          <w:sz w:val="22"/>
        </w:rPr>
        <w:t xml:space="preserve">Whether/how to capture agreed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on CLI-RSSI measurement in TS38.331</w:t>
      </w:r>
    </w:p>
    <w:p w:rsidR="00686684" w:rsidRDefault="00686684">
      <w:pPr>
        <w:spacing w:afterLines="50" w:after="120"/>
        <w:jc w:val="both"/>
        <w:rPr>
          <w:sz w:val="22"/>
        </w:rPr>
      </w:pPr>
    </w:p>
    <w:p w:rsidR="00686684" w:rsidRDefault="00686684">
      <w:pPr>
        <w:spacing w:afterLines="50" w:after="120"/>
        <w:jc w:val="both"/>
        <w:rPr>
          <w:sz w:val="22"/>
        </w:rPr>
      </w:pPr>
    </w:p>
    <w:p w:rsidR="00686684" w:rsidRDefault="00DA5456">
      <w:pPr>
        <w:pStyle w:val="2"/>
        <w:rPr>
          <w:sz w:val="22"/>
        </w:rPr>
      </w:pPr>
      <w:r>
        <w:rPr>
          <w:sz w:val="22"/>
        </w:rPr>
        <w:t>2.1</w:t>
      </w:r>
      <w:r>
        <w:rPr>
          <w:sz w:val="22"/>
        </w:rPr>
        <w:tab/>
        <w:t>Discussion 1</w:t>
      </w:r>
    </w:p>
    <w:p w:rsidR="00686684" w:rsidRDefault="00DA5456">
      <w:pPr>
        <w:spacing w:afterLines="50" w:after="120"/>
        <w:jc w:val="both"/>
        <w:rPr>
          <w:rFonts w:ascii="Times New Roman" w:hAnsi="Times New Roman" w:cs="Times New Roman"/>
          <w:b/>
          <w:bCs/>
          <w:sz w:val="22"/>
        </w:rPr>
      </w:pPr>
      <w:r>
        <w:rPr>
          <w:rFonts w:ascii="Times New Roman" w:hAnsi="Times New Roman" w:cs="Times New Roman"/>
          <w:b/>
          <w:bCs/>
          <w:sz w:val="22"/>
        </w:rPr>
        <w:t>Companies are encouraged to provide views if there is a concern or comment on the following proposals.</w:t>
      </w:r>
    </w:p>
    <w:p w:rsidR="00686684" w:rsidRDefault="00DA5456">
      <w:pPr>
        <w:spacing w:afterLines="50" w:after="120"/>
        <w:jc w:val="both"/>
        <w:rPr>
          <w:rFonts w:ascii="Times New Roman" w:hAnsi="Times New Roman" w:cs="Times New Roman"/>
          <w:b/>
          <w:bCs/>
          <w:sz w:val="22"/>
        </w:rPr>
      </w:pPr>
      <w:r>
        <w:rPr>
          <w:rFonts w:ascii="Times New Roman" w:hAnsi="Times New Roman" w:cs="Times New Roman"/>
          <w:b/>
          <w:bCs/>
          <w:sz w:val="22"/>
        </w:rPr>
        <w:t>Proposal: Capture UE behavior for SRS-RSRP measurement in TS38.214</w:t>
      </w:r>
    </w:p>
    <w:p w:rsidR="00686684" w:rsidRDefault="00DA5456">
      <w:pPr>
        <w:spacing w:afterLines="50" w:after="120"/>
        <w:jc w:val="both"/>
        <w:rPr>
          <w:rFonts w:ascii="Times New Roman" w:hAnsi="Times New Roman" w:cs="Times New Roman"/>
          <w:b/>
          <w:bCs/>
          <w:sz w:val="22"/>
        </w:rPr>
      </w:pPr>
      <w:r>
        <w:rPr>
          <w:rFonts w:ascii="Times New Roman" w:hAnsi="Times New Roman" w:cs="Times New Roman" w:hint="eastAsia"/>
          <w:b/>
          <w:bCs/>
          <w:sz w:val="22"/>
        </w:rPr>
        <w:lastRenderedPageBreak/>
        <w:t>A</w:t>
      </w:r>
      <w:r>
        <w:rPr>
          <w:rFonts w:ascii="Times New Roman" w:hAnsi="Times New Roman" w:cs="Times New Roman"/>
          <w:b/>
          <w:bCs/>
          <w:sz w:val="22"/>
        </w:rPr>
        <w:t>lt.1: TP in [1]</w:t>
      </w:r>
    </w:p>
    <w:tbl>
      <w:tblPr>
        <w:tblStyle w:val="afb"/>
        <w:tblW w:w="9962" w:type="dxa"/>
        <w:tblLayout w:type="fixed"/>
        <w:tblLook w:val="04A0" w:firstRow="1" w:lastRow="0" w:firstColumn="1" w:lastColumn="0" w:noHBand="0" w:noVBand="1"/>
      </w:tblPr>
      <w:tblGrid>
        <w:gridCol w:w="9962"/>
      </w:tblGrid>
      <w:tr w:rsidR="00686684">
        <w:tc>
          <w:tcPr>
            <w:tcW w:w="9962" w:type="dxa"/>
          </w:tcPr>
          <w:p w:rsidR="00686684" w:rsidRDefault="00DA5456">
            <w:pPr>
              <w:snapToGrid w:val="0"/>
              <w:spacing w:beforeLines="50" w:before="120" w:afterLines="50" w:after="120"/>
              <w:jc w:val="both"/>
              <w:rPr>
                <w:rFonts w:ascii="Times New Roman" w:eastAsia="SimSun" w:hAnsi="Times New Roman" w:cs="Times New Roman"/>
                <w:color w:val="C00000"/>
                <w:sz w:val="20"/>
                <w:lang w:eastAsia="zh-CN"/>
              </w:rPr>
            </w:pPr>
            <w:r>
              <w:rPr>
                <w:rFonts w:ascii="Times New Roman" w:eastAsia="SimSun"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Start of text proposal for 38.21</w:t>
            </w:r>
            <w:r>
              <w:rPr>
                <w:rFonts w:ascii="Times New Roman" w:eastAsia="SimSun" w:hAnsi="Times New Roman" w:cs="Times New Roman"/>
                <w:color w:val="C00000"/>
                <w:sz w:val="20"/>
                <w:lang w:eastAsia="zh-CN"/>
              </w:rPr>
              <w:t>4</w:t>
            </w:r>
            <w:r>
              <w:rPr>
                <w:rFonts w:ascii="Times New Roman" w:eastAsia="Times New Roman" w:hAnsi="Times New Roman" w:cs="Times New Roman"/>
                <w:color w:val="C00000"/>
                <w:sz w:val="20"/>
                <w:lang w:eastAsia="en-US"/>
              </w:rPr>
              <w:t xml:space="preserve"> [1]&gt;</w:t>
            </w:r>
            <w:r>
              <w:rPr>
                <w:rFonts w:ascii="Times New Roman" w:eastAsia="SimSun" w:hAnsi="Times New Roman" w:cs="Times New Roman"/>
                <w:color w:val="C00000"/>
                <w:sz w:val="20"/>
                <w:lang w:eastAsia="zh-CN"/>
              </w:rPr>
              <w:t xml:space="preserve"> ----------------------------------------------</w:t>
            </w:r>
          </w:p>
          <w:p w:rsidR="00686684" w:rsidRDefault="00DA5456">
            <w:pPr>
              <w:keepNext/>
              <w:keepLines/>
              <w:tabs>
                <w:tab w:val="left" w:pos="450"/>
                <w:tab w:val="left" w:pos="720"/>
              </w:tabs>
              <w:spacing w:before="120" w:line="259" w:lineRule="auto"/>
              <w:ind w:left="1418" w:hanging="1418"/>
              <w:outlineLvl w:val="3"/>
              <w:rPr>
                <w:rFonts w:ascii="Times New Roman" w:eastAsia="Times New Roman" w:hAnsi="Times New Roman" w:cs="Times New Roman"/>
                <w:iCs/>
                <w:color w:val="000000"/>
                <w:lang w:eastAsia="en-US"/>
              </w:rPr>
            </w:pPr>
            <w:r>
              <w:rPr>
                <w:rFonts w:ascii="Times New Roman" w:eastAsia="Times New Roman" w:hAnsi="Times New Roman" w:cs="Times New Roman"/>
                <w:iCs/>
                <w:color w:val="000000"/>
                <w:lang w:eastAsia="en-US"/>
              </w:rPr>
              <w:t>5.1.6.4</w:t>
            </w:r>
            <w:r>
              <w:rPr>
                <w:rFonts w:ascii="Times New Roman" w:eastAsia="Times New Roman" w:hAnsi="Times New Roman" w:cs="Times New Roman"/>
                <w:iCs/>
                <w:color w:val="000000"/>
                <w:lang w:eastAsia="en-US"/>
              </w:rPr>
              <w:tab/>
              <w:t>SRS reception procedure for CLI</w:t>
            </w:r>
          </w:p>
          <w:p w:rsidR="00686684" w:rsidRDefault="00DA5456">
            <w:pPr>
              <w:spacing w:line="259" w:lineRule="auto"/>
              <w:rPr>
                <w:rFonts w:ascii="Times New Roman" w:eastAsia="SimSun" w:hAnsi="Times New Roman" w:cs="Times New Roman"/>
                <w:sz w:val="20"/>
                <w:lang w:eastAsia="zh-CN"/>
              </w:rPr>
            </w:pPr>
            <w:r>
              <w:rPr>
                <w:rFonts w:ascii="Times New Roman" w:eastAsia="Times New Roman"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w:t>
            </w:r>
            <w:r>
              <w:rPr>
                <w:rFonts w:ascii="Times New Roman" w:eastAsia="SimSun" w:hAnsi="Times New Roman" w:cs="Times New Roman"/>
                <w:color w:val="FF0000"/>
                <w:sz w:val="20"/>
                <w:lang w:eastAsia="zh-CN"/>
              </w:rPr>
              <w:t xml:space="preserve">The UE is not expected to measure SRS-RSRP using the SRS-RSRP measurement resource which is not fully confined within BW of DL active BWP. </w:t>
            </w:r>
            <w:r>
              <w:rPr>
                <w:rFonts w:ascii="Times New Roman" w:eastAsia="Times New Roman" w:hAnsi="Times New Roman" w:cs="Times New Roman"/>
                <w:sz w:val="20"/>
                <w:lang w:eastAsia="en-US"/>
              </w:rPr>
              <w:t>The UE is not expected to measure more than 32 SRS resources, and the UE is not expected to receive more than 8 SRS resources in a slot.</w:t>
            </w:r>
          </w:p>
          <w:p w:rsidR="00686684" w:rsidRDefault="00DA5456">
            <w:pPr>
              <w:spacing w:afterLines="50" w:after="120"/>
              <w:jc w:val="both"/>
              <w:rPr>
                <w:b/>
                <w:bCs/>
                <w:sz w:val="22"/>
              </w:rPr>
            </w:pPr>
            <w:r>
              <w:rPr>
                <w:rFonts w:ascii="Times New Roman" w:eastAsia="SimSun" w:hAnsi="Times New Roman" w:cs="Times New Roman"/>
                <w:color w:val="C00000"/>
                <w:sz w:val="20"/>
                <w:lang w:eastAsia="zh-CN"/>
              </w:rPr>
              <w:t xml:space="preserve">-------------------------------------------------- </w:t>
            </w:r>
            <w:r>
              <w:rPr>
                <w:rFonts w:ascii="Times New Roman" w:eastAsia="Times New Roman" w:hAnsi="Times New Roman" w:cs="Times New Roman"/>
                <w:color w:val="C00000"/>
                <w:sz w:val="20"/>
                <w:lang w:eastAsia="en-US"/>
              </w:rPr>
              <w:t>&lt; End of text proposal&gt;</w:t>
            </w:r>
            <w:r>
              <w:rPr>
                <w:rFonts w:ascii="Times New Roman" w:eastAsia="SimSun" w:hAnsi="Times New Roman" w:cs="Times New Roman"/>
                <w:color w:val="C00000"/>
                <w:sz w:val="20"/>
                <w:lang w:eastAsia="zh-CN"/>
              </w:rPr>
              <w:t xml:space="preserve"> -----------------------------------------------------</w:t>
            </w:r>
          </w:p>
        </w:tc>
      </w:tr>
    </w:tbl>
    <w:p w:rsidR="00686684" w:rsidRDefault="00DA5456">
      <w:pPr>
        <w:spacing w:afterLines="50" w:after="120"/>
        <w:jc w:val="both"/>
        <w:rPr>
          <w:rFonts w:ascii="Times New Roman" w:hAnsi="Times New Roman" w:cs="Times New Roman"/>
          <w:b/>
          <w:bCs/>
          <w:sz w:val="22"/>
        </w:rPr>
      </w:pPr>
      <w:r>
        <w:rPr>
          <w:rFonts w:ascii="Times New Roman" w:hAnsi="Times New Roman" w:cs="Times New Roman"/>
          <w:b/>
          <w:bCs/>
          <w:sz w:val="22"/>
        </w:rPr>
        <w:t>Alt.2: TP in [2]</w:t>
      </w:r>
    </w:p>
    <w:tbl>
      <w:tblPr>
        <w:tblStyle w:val="afb"/>
        <w:tblW w:w="9962" w:type="dxa"/>
        <w:tblLayout w:type="fixed"/>
        <w:tblLook w:val="04A0" w:firstRow="1" w:lastRow="0" w:firstColumn="1" w:lastColumn="0" w:noHBand="0" w:noVBand="1"/>
      </w:tblPr>
      <w:tblGrid>
        <w:gridCol w:w="9962"/>
      </w:tblGrid>
      <w:tr w:rsidR="00686684">
        <w:tc>
          <w:tcPr>
            <w:tcW w:w="9962" w:type="dxa"/>
          </w:tcPr>
          <w:p w:rsidR="00686684" w:rsidRDefault="00DA5456">
            <w:pPr>
              <w:spacing w:before="60" w:line="360" w:lineRule="atLeast"/>
              <w:jc w:val="both"/>
              <w:rPr>
                <w:rFonts w:ascii="Times New Roman" w:eastAsia="Malgun Gothic" w:hAnsi="Times New Roman" w:cs="Times New Roman"/>
                <w:sz w:val="22"/>
                <w:lang w:eastAsia="ko-KR"/>
              </w:rPr>
            </w:pPr>
            <w:r>
              <w:rPr>
                <w:rFonts w:ascii="Times New Roman" w:eastAsia="ＭＳ 明朝" w:hAnsi="Times New Roman" w:cs="Times New Roman"/>
                <w:sz w:val="20"/>
                <w:lang w:eastAsia="en-US"/>
              </w:rPr>
              <w:t>============ Start of Text Proposal for TS38.214 [3] ==================</w:t>
            </w:r>
          </w:p>
          <w:p w:rsidR="00686684" w:rsidRDefault="00DA5456">
            <w:pPr>
              <w:keepNext/>
              <w:jc w:val="both"/>
              <w:outlineLvl w:val="3"/>
              <w:rPr>
                <w:rFonts w:ascii="Times New Roman" w:eastAsia="Gulim" w:hAnsi="Times New Roman" w:cs="Times New Roman"/>
                <w:b/>
                <w:bCs/>
                <w:color w:val="000000"/>
                <w:sz w:val="20"/>
                <w:lang w:val="zh-CN" w:eastAsia="en-US"/>
              </w:rPr>
            </w:pPr>
            <w:r>
              <w:rPr>
                <w:rFonts w:ascii="Times New Roman" w:eastAsia="ＭＳ 明朝" w:hAnsi="Times New Roman" w:cs="Times New Roman"/>
                <w:b/>
                <w:bCs/>
                <w:color w:val="000000"/>
                <w:sz w:val="20"/>
                <w:lang w:eastAsia="en-US"/>
              </w:rPr>
              <w:t>5.1.6.4</w:t>
            </w:r>
            <w:r>
              <w:rPr>
                <w:rFonts w:ascii="Times New Roman" w:eastAsia="ＭＳ 明朝" w:hAnsi="Times New Roman" w:cs="Times New Roman"/>
                <w:b/>
                <w:bCs/>
                <w:color w:val="000000"/>
                <w:sz w:val="20"/>
                <w:lang w:eastAsia="en-US"/>
              </w:rPr>
              <w:tab/>
              <w:t>SRS reception procedure for CLI</w:t>
            </w:r>
          </w:p>
          <w:p w:rsidR="00686684" w:rsidRDefault="00DA5456">
            <w:pPr>
              <w:jc w:val="both"/>
              <w:rPr>
                <w:rFonts w:ascii="Times New Roman" w:eastAsia="ＭＳ 明朝" w:hAnsi="Times New Roman" w:cs="Times New Roman"/>
                <w:sz w:val="20"/>
                <w:lang w:eastAsia="en-US"/>
              </w:rPr>
            </w:pPr>
            <w:r>
              <w:rPr>
                <w:rFonts w:ascii="Times New Roman" w:eastAsia="ＭＳ 明朝" w:hAnsi="Times New Roman" w:cs="Times New Roman"/>
                <w:sz w:val="20"/>
                <w:lang w:eastAsia="en-US"/>
              </w:rPr>
              <w:t xml:space="preserve">The SRS resources defined in Clause 6.4.1.4 of [4, TS 38.211] may be configured for SRS-RSRP measurement for CLI, as defined in Clause 5.1.19 of [7, TS 38.215]. The UE is not expected to measure SRS-RSRP with a subcarrier spacing other than the one configured for the active BWP confining the SRS resource. The UE is not expected to measure more than 32 SRS resources, and the UE is not expected to receive more than 8 SRS resources in a slot. </w:t>
            </w:r>
            <w:ins w:id="9" w:author="만든 이">
              <w:r>
                <w:rPr>
                  <w:rFonts w:ascii="Times New Roman" w:eastAsia="ＭＳ 明朝" w:hAnsi="Times New Roman" w:cs="Times New Roman"/>
                  <w:sz w:val="20"/>
                  <w:lang w:eastAsia="en-US"/>
                </w:rPr>
                <w:t>When SRS-RSRP measurement resource is fully confined within BW of DL active BWP, UE operates SRS-RSRP measurement using the SRS-RSRP measurement resource. Otherwise the UE does not operate SRS-RSRP measurement using the SRS-RSRP measurement resource.</w:t>
              </w:r>
            </w:ins>
          </w:p>
          <w:p w:rsidR="00686684" w:rsidRDefault="00DA5456">
            <w:pPr>
              <w:spacing w:afterLines="50" w:after="120"/>
              <w:jc w:val="both"/>
              <w:rPr>
                <w:b/>
                <w:bCs/>
                <w:sz w:val="22"/>
              </w:rPr>
            </w:pPr>
            <w:r>
              <w:rPr>
                <w:rFonts w:ascii="Times New Roman" w:eastAsia="ＭＳ 明朝" w:hAnsi="Times New Roman" w:cs="Times New Roman"/>
                <w:sz w:val="20"/>
                <w:lang w:eastAsia="en-US"/>
              </w:rPr>
              <w:t>============ End of Text Proposal for TS38.214 ==================</w:t>
            </w:r>
          </w:p>
        </w:tc>
      </w:tr>
    </w:tbl>
    <w:p w:rsidR="00686684" w:rsidRDefault="00686684">
      <w:pPr>
        <w:spacing w:afterLines="50" w:after="120"/>
        <w:jc w:val="both"/>
        <w:rPr>
          <w:b/>
          <w:bCs/>
          <w:sz w:val="22"/>
        </w:rPr>
      </w:pPr>
    </w:p>
    <w:tbl>
      <w:tblPr>
        <w:tblStyle w:val="afb"/>
        <w:tblW w:w="9962" w:type="dxa"/>
        <w:tblLayout w:type="fixed"/>
        <w:tblLook w:val="04A0" w:firstRow="1" w:lastRow="0" w:firstColumn="1" w:lastColumn="0" w:noHBand="0" w:noVBand="1"/>
      </w:tblPr>
      <w:tblGrid>
        <w:gridCol w:w="1980"/>
        <w:gridCol w:w="7982"/>
      </w:tblGrid>
      <w:tr w:rsidR="00686684">
        <w:tc>
          <w:tcPr>
            <w:tcW w:w="1980" w:type="dxa"/>
            <w:shd w:val="clear" w:color="auto" w:fill="F2F2F2" w:themeFill="background1" w:themeFillShade="F2"/>
          </w:tcPr>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Company</w:t>
            </w:r>
          </w:p>
        </w:tc>
        <w:tc>
          <w:tcPr>
            <w:tcW w:w="7982" w:type="dxa"/>
            <w:shd w:val="clear" w:color="auto" w:fill="F2F2F2" w:themeFill="background1" w:themeFillShade="F2"/>
          </w:tcPr>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Comment</w:t>
            </w:r>
          </w:p>
        </w:tc>
      </w:tr>
      <w:tr w:rsidR="00686684">
        <w:tc>
          <w:tcPr>
            <w:tcW w:w="1980" w:type="dxa"/>
          </w:tcPr>
          <w:p w:rsidR="00686684" w:rsidRDefault="00DA5456">
            <w:pPr>
              <w:spacing w:after="0"/>
              <w:jc w:val="both"/>
              <w:rPr>
                <w:rFonts w:ascii="Times New Roman" w:eastAsiaTheme="minorEastAsia" w:hAnsi="Times New Roman" w:cs="Times New Roman"/>
                <w:sz w:val="22"/>
                <w:lang w:eastAsia="ko-KR"/>
              </w:rPr>
            </w:pPr>
            <w:r>
              <w:rPr>
                <w:rFonts w:ascii="Times New Roman" w:eastAsia="BatangChe" w:hAnsi="Times New Roman" w:cs="Times New Roman"/>
                <w:sz w:val="22"/>
                <w:lang w:eastAsia="ko-KR"/>
              </w:rPr>
              <w:t>LG Electronics</w:t>
            </w:r>
          </w:p>
        </w:tc>
        <w:tc>
          <w:tcPr>
            <w:tcW w:w="7982" w:type="dxa"/>
          </w:tcPr>
          <w:p w:rsidR="00686684" w:rsidRDefault="00DA5456">
            <w:pPr>
              <w:spacing w:after="0"/>
              <w:rPr>
                <w:rFonts w:ascii="Times New Roman" w:eastAsia="Malgun Gothic" w:hAnsi="Times New Roman" w:cs="Times New Roman"/>
                <w:color w:val="000000"/>
                <w:lang w:eastAsia="ko-KR"/>
              </w:rPr>
            </w:pPr>
            <w:r>
              <w:rPr>
                <w:rFonts w:ascii="Times New Roman" w:eastAsia="Malgun Gothic" w:hAnsi="Times New Roman" w:cs="Times New Roman"/>
                <w:color w:val="000000"/>
                <w:lang w:eastAsia="ko-KR"/>
              </w:rPr>
              <w:t>We are fine with proposal.</w:t>
            </w:r>
          </w:p>
          <w:p w:rsidR="00686684" w:rsidRDefault="00DA5456">
            <w:pPr>
              <w:spacing w:after="0"/>
              <w:rPr>
                <w:rFonts w:ascii="Times New Roman" w:eastAsia="Malgun Gothic" w:hAnsi="Times New Roman" w:cs="Times New Roman"/>
                <w:color w:val="000000"/>
                <w:lang w:eastAsia="ko-KR"/>
              </w:rPr>
            </w:pPr>
            <w:r>
              <w:rPr>
                <w:rFonts w:ascii="Times New Roman" w:eastAsia="Malgun Gothic" w:hAnsi="Times New Roman" w:cs="Times New Roman"/>
                <w:color w:val="000000"/>
                <w:lang w:eastAsia="ko-KR"/>
              </w:rPr>
              <w:t>Also, both Alt.1 and Alt.2 are fine.</w:t>
            </w:r>
          </w:p>
        </w:tc>
      </w:tr>
      <w:tr w:rsidR="00686684">
        <w:tc>
          <w:tcPr>
            <w:tcW w:w="1980" w:type="dxa"/>
          </w:tcPr>
          <w:p w:rsidR="00686684" w:rsidRDefault="00DA5456">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OPPO</w:t>
            </w:r>
          </w:p>
        </w:tc>
        <w:tc>
          <w:tcPr>
            <w:tcW w:w="7982" w:type="dxa"/>
          </w:tcPr>
          <w:p w:rsidR="00686684" w:rsidRDefault="00DA5456">
            <w:pPr>
              <w:spacing w:after="0"/>
              <w:rPr>
                <w:rFonts w:ascii="Times New Roman" w:eastAsia="SimSun" w:hAnsi="Times New Roman" w:cs="Times New Roman"/>
                <w:iCs/>
                <w:lang w:eastAsia="zh-CN"/>
              </w:rPr>
            </w:pPr>
            <w:r>
              <w:rPr>
                <w:rFonts w:ascii="Times New Roman" w:eastAsia="SimSun" w:hAnsi="Times New Roman" w:cs="Times New Roman" w:hint="eastAsia"/>
                <w:iCs/>
                <w:lang w:eastAsia="zh-CN"/>
              </w:rPr>
              <w:t xml:space="preserve">Both </w:t>
            </w:r>
            <w:proofErr w:type="gramStart"/>
            <w:r>
              <w:rPr>
                <w:rFonts w:ascii="Times New Roman" w:eastAsia="SimSun" w:hAnsi="Times New Roman" w:cs="Times New Roman" w:hint="eastAsia"/>
                <w:iCs/>
                <w:lang w:eastAsia="zh-CN"/>
              </w:rPr>
              <w:t>proposal</w:t>
            </w:r>
            <w:proofErr w:type="gramEnd"/>
            <w:r>
              <w:rPr>
                <w:rFonts w:ascii="Times New Roman" w:eastAsia="SimSun" w:hAnsi="Times New Roman" w:cs="Times New Roman" w:hint="eastAsia"/>
                <w:iCs/>
                <w:lang w:eastAsia="zh-CN"/>
              </w:rPr>
              <w:t xml:space="preserve"> are </w:t>
            </w:r>
            <w:r>
              <w:rPr>
                <w:rFonts w:ascii="Times New Roman" w:eastAsia="SimSun" w:hAnsi="Times New Roman" w:cs="Times New Roman"/>
                <w:iCs/>
                <w:lang w:eastAsia="zh-CN"/>
              </w:rPr>
              <w:t>ok</w:t>
            </w:r>
            <w:r>
              <w:rPr>
                <w:rFonts w:ascii="Times New Roman" w:eastAsia="SimSun" w:hAnsi="Times New Roman" w:cs="Times New Roman" w:hint="eastAsia"/>
                <w:iCs/>
                <w:lang w:eastAsia="zh-CN"/>
              </w:rPr>
              <w:t xml:space="preserve">. </w:t>
            </w:r>
            <w:r>
              <w:rPr>
                <w:rFonts w:ascii="Times New Roman" w:eastAsia="SimSun" w:hAnsi="Times New Roman" w:cs="Times New Roman"/>
                <w:iCs/>
                <w:lang w:eastAsia="zh-CN"/>
              </w:rPr>
              <w:t>We slightly prefer Alt.1</w:t>
            </w:r>
          </w:p>
        </w:tc>
      </w:tr>
      <w:tr w:rsidR="00686684">
        <w:tc>
          <w:tcPr>
            <w:tcW w:w="1980" w:type="dxa"/>
          </w:tcPr>
          <w:p w:rsidR="00686684" w:rsidRDefault="00DA5456">
            <w:pPr>
              <w:spacing w:after="0"/>
              <w:jc w:val="both"/>
              <w:rPr>
                <w:rFonts w:ascii="Times New Roman" w:eastAsia="SimSun" w:hAnsi="Times New Roman" w:cs="Times New Roman"/>
                <w:sz w:val="22"/>
                <w:lang w:eastAsia="zh-CN"/>
              </w:rPr>
            </w:pPr>
            <w:r>
              <w:rPr>
                <w:rFonts w:ascii="Times New Roman" w:hAnsi="Times New Roman" w:cs="Times New Roman"/>
                <w:sz w:val="22"/>
              </w:rPr>
              <w:t>Qualcomm</w:t>
            </w:r>
          </w:p>
        </w:tc>
        <w:tc>
          <w:tcPr>
            <w:tcW w:w="7982" w:type="dxa"/>
          </w:tcPr>
          <w:p w:rsidR="00686684" w:rsidRDefault="00DA5456">
            <w:pPr>
              <w:spacing w:after="0"/>
              <w:jc w:val="both"/>
              <w:rPr>
                <w:rFonts w:ascii="Times New Roman" w:hAnsi="Times New Roman" w:cs="Times New Roman"/>
                <w:sz w:val="22"/>
              </w:rPr>
            </w:pPr>
            <w:r>
              <w:rPr>
                <w:rFonts w:ascii="Times New Roman" w:hAnsi="Times New Roman" w:cs="Times New Roman"/>
                <w:color w:val="000000"/>
              </w:rPr>
              <w:t>Both Alts are correct. Alt. 1 seems a little more concise for specification.</w:t>
            </w:r>
          </w:p>
        </w:tc>
      </w:tr>
      <w:tr w:rsidR="00686684">
        <w:trPr>
          <w:trHeight w:val="70"/>
        </w:trPr>
        <w:tc>
          <w:tcPr>
            <w:tcW w:w="1980" w:type="dxa"/>
          </w:tcPr>
          <w:p w:rsidR="00686684" w:rsidRDefault="00DA5456">
            <w:pPr>
              <w:spacing w:after="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Samsung</w:t>
            </w:r>
          </w:p>
        </w:tc>
        <w:tc>
          <w:tcPr>
            <w:tcW w:w="7982" w:type="dxa"/>
          </w:tcPr>
          <w:p w:rsidR="00686684" w:rsidRDefault="00DA5456">
            <w:pPr>
              <w:spacing w:after="0"/>
              <w:rPr>
                <w:rFonts w:ascii="Times New Roman" w:hAnsi="Times New Roman" w:cs="Times New Roman"/>
              </w:rPr>
            </w:pPr>
            <w:r>
              <w:rPr>
                <w:rFonts w:ascii="Times New Roman" w:eastAsia="Malgun Gothic" w:hAnsi="Times New Roman" w:cs="Times New Roman" w:hint="eastAsia"/>
                <w:color w:val="000000"/>
                <w:sz w:val="22"/>
                <w:szCs w:val="22"/>
                <w:lang w:eastAsia="ko-KR"/>
              </w:rPr>
              <w:t xml:space="preserve">OK with capturing </w:t>
            </w:r>
            <w:r>
              <w:rPr>
                <w:rFonts w:ascii="Times New Roman" w:eastAsia="Malgun Gothic" w:hAnsi="Times New Roman" w:cs="Times New Roman"/>
                <w:color w:val="000000"/>
                <w:sz w:val="22"/>
                <w:szCs w:val="22"/>
                <w:lang w:eastAsia="ko-KR"/>
              </w:rPr>
              <w:t>UE behavior for SRS-RSRP measurement in TS38.214. Fine with either Alt.</w:t>
            </w:r>
          </w:p>
        </w:tc>
      </w:tr>
      <w:tr w:rsidR="00686684">
        <w:trPr>
          <w:trHeight w:val="70"/>
        </w:trPr>
        <w:tc>
          <w:tcPr>
            <w:tcW w:w="1980" w:type="dxa"/>
          </w:tcPr>
          <w:p w:rsidR="00686684" w:rsidRDefault="00DA5456">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w:t>
            </w:r>
          </w:p>
        </w:tc>
        <w:tc>
          <w:tcPr>
            <w:tcW w:w="7982" w:type="dxa"/>
          </w:tcPr>
          <w:p w:rsidR="00686684" w:rsidRDefault="00DA5456">
            <w:pPr>
              <w:spacing w:after="0"/>
              <w:rPr>
                <w:rFonts w:ascii="Times New Roman" w:eastAsia="SimSun" w:hAnsi="Times New Roman" w:cs="Times New Roman"/>
                <w:color w:val="000000"/>
                <w:sz w:val="22"/>
                <w:szCs w:val="22"/>
                <w:lang w:eastAsia="zh-CN"/>
              </w:rPr>
            </w:pPr>
            <w:r>
              <w:rPr>
                <w:rFonts w:ascii="Times New Roman" w:eastAsia="SimSun" w:hAnsi="Times New Roman" w:cs="Times New Roman" w:hint="eastAsia"/>
                <w:color w:val="000000"/>
                <w:sz w:val="22"/>
                <w:szCs w:val="22"/>
                <w:lang w:eastAsia="zh-CN"/>
              </w:rPr>
              <w:t>Both ALTs are okay. ALT.1 is slightly preferred.</w:t>
            </w:r>
          </w:p>
        </w:tc>
      </w:tr>
    </w:tbl>
    <w:p w:rsidR="00686684" w:rsidRDefault="00686684">
      <w:pPr>
        <w:spacing w:afterLines="50" w:after="120"/>
        <w:jc w:val="both"/>
        <w:rPr>
          <w:sz w:val="22"/>
        </w:rPr>
      </w:pPr>
    </w:p>
    <w:p w:rsidR="00686684" w:rsidRDefault="00686684">
      <w:pPr>
        <w:spacing w:afterLines="50" w:after="120"/>
        <w:jc w:val="both"/>
        <w:rPr>
          <w:sz w:val="22"/>
        </w:rPr>
      </w:pPr>
    </w:p>
    <w:p w:rsidR="00686684" w:rsidRDefault="00DA5456">
      <w:pPr>
        <w:pStyle w:val="2"/>
        <w:rPr>
          <w:sz w:val="22"/>
        </w:rPr>
      </w:pPr>
      <w:r>
        <w:rPr>
          <w:sz w:val="22"/>
        </w:rPr>
        <w:t>2.2</w:t>
      </w:r>
      <w:r>
        <w:rPr>
          <w:sz w:val="22"/>
        </w:rPr>
        <w:tab/>
        <w:t>Discussion 2</w:t>
      </w:r>
    </w:p>
    <w:p w:rsidR="00686684" w:rsidRDefault="00DA5456">
      <w:pPr>
        <w:spacing w:afterLines="50" w:after="120"/>
        <w:jc w:val="both"/>
        <w:rPr>
          <w:rFonts w:ascii="Times New Roman" w:hAnsi="Times New Roman" w:cs="Times New Roman"/>
          <w:b/>
          <w:bCs/>
          <w:sz w:val="22"/>
        </w:rPr>
      </w:pPr>
      <w:r>
        <w:rPr>
          <w:rFonts w:ascii="Times New Roman" w:hAnsi="Times New Roman" w:cs="Times New Roman"/>
          <w:b/>
          <w:bCs/>
          <w:sz w:val="22"/>
        </w:rPr>
        <w:t>Companies are encouraged to provide views if there is a concern or comment on the following proposals.</w:t>
      </w:r>
    </w:p>
    <w:p w:rsidR="00686684" w:rsidRDefault="00DA5456">
      <w:pPr>
        <w:spacing w:afterLines="50" w:after="120"/>
        <w:jc w:val="both"/>
        <w:rPr>
          <w:rFonts w:ascii="Times New Roman" w:hAnsi="Times New Roman" w:cs="Times New Roman"/>
          <w:b/>
          <w:bCs/>
          <w:sz w:val="22"/>
        </w:rPr>
      </w:pPr>
      <w:r>
        <w:rPr>
          <w:rFonts w:ascii="Times New Roman" w:hAnsi="Times New Roman" w:cs="Times New Roman"/>
          <w:b/>
          <w:bCs/>
          <w:sz w:val="22"/>
        </w:rPr>
        <w:t>Proposal: Capture UE behavior for CLI-RSSI measurement in the description of RRC parameter (i.e., Reference-Subcarrier-Spacing for CLI-RSSI measurement resource) in TS38.331. Send LS to RAN2 for updating the description of Reference-Subcarrier-Spacing for CLI-RSSI measurement.</w:t>
      </w:r>
    </w:p>
    <w:p w:rsidR="00686684" w:rsidRDefault="00686684">
      <w:pPr>
        <w:spacing w:before="60" w:line="360" w:lineRule="atLeast"/>
        <w:jc w:val="both"/>
        <w:rPr>
          <w:rFonts w:ascii="Times New Roman" w:eastAsia="Malgun Gothic" w:hAnsi="Times New Roman" w:cs="Times New Roman"/>
          <w:sz w:val="22"/>
          <w:lang w:eastAsia="ko-KR"/>
        </w:rPr>
      </w:pPr>
    </w:p>
    <w:tbl>
      <w:tblPr>
        <w:tblW w:w="9634" w:type="dxa"/>
        <w:tblLayout w:type="fixed"/>
        <w:tblCellMar>
          <w:left w:w="99" w:type="dxa"/>
          <w:right w:w="99" w:type="dxa"/>
        </w:tblCellMar>
        <w:tblLook w:val="04A0" w:firstRow="1" w:lastRow="0" w:firstColumn="1" w:lastColumn="0" w:noHBand="0" w:noVBand="1"/>
      </w:tblPr>
      <w:tblGrid>
        <w:gridCol w:w="3540"/>
        <w:gridCol w:w="6094"/>
      </w:tblGrid>
      <w:tr w:rsidR="00686684">
        <w:trPr>
          <w:trHeight w:val="630"/>
        </w:trPr>
        <w:tc>
          <w:tcPr>
            <w:tcW w:w="3540" w:type="dxa"/>
            <w:tcBorders>
              <w:top w:val="single" w:sz="4" w:space="0" w:color="auto"/>
              <w:left w:val="single" w:sz="4" w:space="0" w:color="auto"/>
              <w:bottom w:val="single" w:sz="4" w:space="0" w:color="auto"/>
              <w:right w:val="single" w:sz="4" w:space="0" w:color="auto"/>
            </w:tcBorders>
            <w:shd w:val="clear" w:color="000000" w:fill="00B0F0"/>
            <w:vAlign w:val="center"/>
          </w:tcPr>
          <w:p w:rsidR="00686684" w:rsidRDefault="00DA5456">
            <w:pPr>
              <w:jc w:val="cente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Parameter name in text</w:t>
            </w:r>
          </w:p>
        </w:tc>
        <w:tc>
          <w:tcPr>
            <w:tcW w:w="6094" w:type="dxa"/>
            <w:tcBorders>
              <w:top w:val="single" w:sz="4" w:space="0" w:color="auto"/>
              <w:left w:val="nil"/>
              <w:bottom w:val="single" w:sz="4" w:space="0" w:color="auto"/>
              <w:right w:val="single" w:sz="4" w:space="0" w:color="auto"/>
            </w:tcBorders>
            <w:shd w:val="clear" w:color="000000" w:fill="00B0F0"/>
            <w:vAlign w:val="center"/>
          </w:tcPr>
          <w:p w:rsidR="00686684" w:rsidRDefault="00DA5456">
            <w:pPr>
              <w:rPr>
                <w:rFonts w:ascii="Times New Roman" w:eastAsia="Gulim" w:hAnsi="Times New Roman" w:cs="Times New Roman"/>
                <w:b/>
                <w:bCs/>
                <w:sz w:val="16"/>
                <w:szCs w:val="16"/>
                <w:lang w:eastAsia="ko-KR"/>
              </w:rPr>
            </w:pPr>
            <w:r>
              <w:rPr>
                <w:rFonts w:ascii="Times New Roman" w:eastAsia="Gulim" w:hAnsi="Times New Roman" w:cs="Times New Roman"/>
                <w:b/>
                <w:bCs/>
                <w:sz w:val="16"/>
                <w:szCs w:val="16"/>
                <w:lang w:eastAsia="ko-KR"/>
              </w:rPr>
              <w:t>Description</w:t>
            </w:r>
          </w:p>
        </w:tc>
      </w:tr>
      <w:tr w:rsidR="00686684">
        <w:trPr>
          <w:trHeight w:val="400"/>
        </w:trPr>
        <w:tc>
          <w:tcPr>
            <w:tcW w:w="3540" w:type="dxa"/>
            <w:tcBorders>
              <w:top w:val="nil"/>
              <w:left w:val="single" w:sz="4" w:space="0" w:color="auto"/>
              <w:bottom w:val="single" w:sz="4" w:space="0" w:color="auto"/>
              <w:right w:val="single" w:sz="4" w:space="0" w:color="auto"/>
            </w:tcBorders>
            <w:shd w:val="clear" w:color="auto" w:fill="auto"/>
            <w:vAlign w:val="center"/>
          </w:tcPr>
          <w:p w:rsidR="00686684" w:rsidRDefault="00DA5456">
            <w:pPr>
              <w:jc w:val="center"/>
              <w:rPr>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Reference-Subcarrier-Spacing</w:t>
            </w:r>
          </w:p>
        </w:tc>
        <w:tc>
          <w:tcPr>
            <w:tcW w:w="6094" w:type="dxa"/>
            <w:tcBorders>
              <w:top w:val="nil"/>
              <w:left w:val="nil"/>
              <w:bottom w:val="single" w:sz="4" w:space="0" w:color="auto"/>
              <w:right w:val="single" w:sz="4" w:space="0" w:color="auto"/>
            </w:tcBorders>
            <w:shd w:val="clear" w:color="auto" w:fill="auto"/>
            <w:noWrap/>
            <w:vAlign w:val="center"/>
          </w:tcPr>
          <w:p w:rsidR="00686684" w:rsidRDefault="00DA5456">
            <w:pPr>
              <w:rPr>
                <w:ins w:id="10" w:author="만든 이" w:date="1900-01-01T00:00:00Z"/>
                <w:rFonts w:ascii="Times New Roman" w:eastAsia="Gulim" w:hAnsi="Times New Roman" w:cs="Times New Roman"/>
                <w:sz w:val="16"/>
                <w:szCs w:val="16"/>
                <w:lang w:eastAsia="ko-KR"/>
              </w:rPr>
            </w:pPr>
            <w:r>
              <w:rPr>
                <w:rFonts w:ascii="Times New Roman" w:eastAsia="Gulim" w:hAnsi="Times New Roman" w:cs="Times New Roman"/>
                <w:sz w:val="16"/>
                <w:szCs w:val="16"/>
                <w:lang w:eastAsia="ko-KR"/>
              </w:rPr>
              <w:t>Reference subcarrier spacing for CLI-RSSI measurement</w:t>
            </w:r>
          </w:p>
          <w:p w:rsidR="00686684" w:rsidRDefault="00DA5456">
            <w:pPr>
              <w:rPr>
                <w:rFonts w:ascii="Times New Roman" w:eastAsia="Gulim" w:hAnsi="Times New Roman" w:cs="Times New Roman"/>
                <w:sz w:val="16"/>
                <w:szCs w:val="16"/>
                <w:lang w:eastAsia="ko-KR"/>
              </w:rPr>
            </w:pPr>
            <w:ins w:id="11" w:author="만든 이">
              <w:r>
                <w:rPr>
                  <w:rFonts w:ascii="Times New Roman" w:eastAsia="Gulim" w:hAnsi="Times New Roman" w:cs="Times New Roman"/>
                  <w:sz w:val="16"/>
                  <w:szCs w:val="16"/>
                  <w:lang w:eastAsia="ko-KR"/>
                </w:rPr>
                <w:lastRenderedPageBreak/>
                <w:t>UE performs CLI-RSSI measurement with the SCS of the active bandwidth part within the configured CLI-RSSI resource in the active BWP regardless of the reference SCS of the measurement resource.</w:t>
              </w:r>
            </w:ins>
          </w:p>
        </w:tc>
      </w:tr>
    </w:tbl>
    <w:p w:rsidR="00686684" w:rsidRDefault="00686684">
      <w:pPr>
        <w:spacing w:afterLines="50" w:after="120"/>
        <w:jc w:val="both"/>
        <w:rPr>
          <w:sz w:val="22"/>
        </w:rPr>
      </w:pPr>
    </w:p>
    <w:tbl>
      <w:tblPr>
        <w:tblStyle w:val="afb"/>
        <w:tblW w:w="9962" w:type="dxa"/>
        <w:tblLayout w:type="fixed"/>
        <w:tblLook w:val="04A0" w:firstRow="1" w:lastRow="0" w:firstColumn="1" w:lastColumn="0" w:noHBand="0" w:noVBand="1"/>
      </w:tblPr>
      <w:tblGrid>
        <w:gridCol w:w="1980"/>
        <w:gridCol w:w="7982"/>
      </w:tblGrid>
      <w:tr w:rsidR="00686684">
        <w:tc>
          <w:tcPr>
            <w:tcW w:w="1980" w:type="dxa"/>
            <w:shd w:val="clear" w:color="auto" w:fill="F2F2F2" w:themeFill="background1" w:themeFillShade="F2"/>
          </w:tcPr>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Company</w:t>
            </w:r>
          </w:p>
        </w:tc>
        <w:tc>
          <w:tcPr>
            <w:tcW w:w="7982" w:type="dxa"/>
            <w:shd w:val="clear" w:color="auto" w:fill="F2F2F2" w:themeFill="background1" w:themeFillShade="F2"/>
          </w:tcPr>
          <w:p w:rsidR="00686684" w:rsidRDefault="00DA5456">
            <w:pPr>
              <w:spacing w:afterLines="50" w:after="120"/>
              <w:jc w:val="both"/>
              <w:rPr>
                <w:rFonts w:ascii="Times New Roman" w:hAnsi="Times New Roman" w:cs="Times New Roman"/>
                <w:sz w:val="22"/>
              </w:rPr>
            </w:pPr>
            <w:r>
              <w:rPr>
                <w:rFonts w:ascii="Times New Roman" w:hAnsi="Times New Roman" w:cs="Times New Roman"/>
                <w:sz w:val="22"/>
              </w:rPr>
              <w:t>Comment</w:t>
            </w:r>
          </w:p>
        </w:tc>
      </w:tr>
      <w:tr w:rsidR="00686684">
        <w:tc>
          <w:tcPr>
            <w:tcW w:w="1980" w:type="dxa"/>
          </w:tcPr>
          <w:p w:rsidR="00686684" w:rsidRDefault="00DA5456">
            <w:pPr>
              <w:spacing w:after="0"/>
              <w:jc w:val="both"/>
              <w:rPr>
                <w:rFonts w:ascii="Times New Roman" w:hAnsi="Times New Roman" w:cs="Times New Roman"/>
                <w:sz w:val="22"/>
              </w:rPr>
            </w:pPr>
            <w:r>
              <w:rPr>
                <w:rFonts w:ascii="Times New Roman" w:eastAsia="BatangChe" w:hAnsi="Times New Roman" w:cs="Times New Roman"/>
                <w:sz w:val="22"/>
                <w:lang w:eastAsia="ko-KR"/>
              </w:rPr>
              <w:t>LG Electronics</w:t>
            </w:r>
          </w:p>
        </w:tc>
        <w:tc>
          <w:tcPr>
            <w:tcW w:w="7982" w:type="dxa"/>
          </w:tcPr>
          <w:p w:rsidR="00686684" w:rsidRDefault="00DA5456">
            <w:pPr>
              <w:spacing w:after="0"/>
              <w:rPr>
                <w:rFonts w:ascii="Times New Roman" w:eastAsia="Malgun Gothic" w:hAnsi="Times New Roman" w:cs="Times New Roman"/>
                <w:color w:val="000000"/>
                <w:lang w:eastAsia="ko-KR"/>
              </w:rPr>
            </w:pPr>
            <w:r>
              <w:rPr>
                <w:rFonts w:ascii="Times New Roman" w:eastAsia="Malgun Gothic" w:hAnsi="Times New Roman" w:cs="Times New Roman"/>
                <w:color w:val="000000"/>
                <w:lang w:eastAsia="ko-KR"/>
              </w:rPr>
              <w:t>Fine with proposal.</w:t>
            </w:r>
          </w:p>
        </w:tc>
      </w:tr>
      <w:tr w:rsidR="00686684">
        <w:tc>
          <w:tcPr>
            <w:tcW w:w="1980" w:type="dxa"/>
          </w:tcPr>
          <w:p w:rsidR="00686684" w:rsidRDefault="00DA5456">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OPPO</w:t>
            </w:r>
          </w:p>
        </w:tc>
        <w:tc>
          <w:tcPr>
            <w:tcW w:w="7982" w:type="dxa"/>
          </w:tcPr>
          <w:p w:rsidR="00686684" w:rsidRDefault="00DA5456">
            <w:pPr>
              <w:spacing w:after="0"/>
              <w:rPr>
                <w:rFonts w:ascii="Times New Roman" w:eastAsia="SimSun" w:hAnsi="Times New Roman" w:cs="Times New Roman"/>
                <w:iCs/>
                <w:lang w:eastAsia="zh-CN"/>
              </w:rPr>
            </w:pPr>
            <w:r>
              <w:rPr>
                <w:rFonts w:ascii="Times New Roman" w:eastAsia="SimSun" w:hAnsi="Times New Roman" w:cs="Times New Roman"/>
                <w:iCs/>
                <w:lang w:eastAsia="zh-CN"/>
              </w:rPr>
              <w:t xml:space="preserve">We are open to the proposal.  Probably, one more efficient way is to submit RAN2 </w:t>
            </w:r>
            <w:proofErr w:type="spellStart"/>
            <w:r>
              <w:rPr>
                <w:rFonts w:ascii="Times New Roman" w:eastAsia="SimSun" w:hAnsi="Times New Roman" w:cs="Times New Roman"/>
                <w:iCs/>
                <w:lang w:eastAsia="zh-CN"/>
              </w:rPr>
              <w:t>tdoc</w:t>
            </w:r>
            <w:proofErr w:type="spellEnd"/>
            <w:r>
              <w:rPr>
                <w:rFonts w:ascii="Times New Roman" w:eastAsia="SimSun" w:hAnsi="Times New Roman" w:cs="Times New Roman"/>
                <w:iCs/>
                <w:lang w:eastAsia="zh-CN"/>
              </w:rPr>
              <w:t xml:space="preserve"> to update TS 38.331.</w:t>
            </w:r>
          </w:p>
        </w:tc>
      </w:tr>
      <w:tr w:rsidR="00686684">
        <w:tc>
          <w:tcPr>
            <w:tcW w:w="1980" w:type="dxa"/>
          </w:tcPr>
          <w:p w:rsidR="00686684" w:rsidRDefault="00DA5456">
            <w:pPr>
              <w:spacing w:after="0"/>
              <w:jc w:val="both"/>
              <w:rPr>
                <w:rFonts w:ascii="Times New Roman" w:eastAsia="SimSun" w:hAnsi="Times New Roman" w:cs="Times New Roman"/>
                <w:sz w:val="22"/>
                <w:lang w:eastAsia="zh-CN"/>
              </w:rPr>
            </w:pPr>
            <w:r>
              <w:rPr>
                <w:rFonts w:ascii="Times New Roman" w:hAnsi="Times New Roman" w:cs="Times New Roman"/>
                <w:sz w:val="22"/>
              </w:rPr>
              <w:t>Qualcomm</w:t>
            </w:r>
          </w:p>
        </w:tc>
        <w:tc>
          <w:tcPr>
            <w:tcW w:w="7982" w:type="dxa"/>
          </w:tcPr>
          <w:p w:rsidR="00686684" w:rsidRDefault="00DA5456">
            <w:pPr>
              <w:spacing w:after="0"/>
              <w:rPr>
                <w:rFonts w:ascii="Times New Roman" w:hAnsi="Times New Roman" w:cs="Times New Roman"/>
                <w:color w:val="000000"/>
              </w:rPr>
            </w:pPr>
            <w:r>
              <w:rPr>
                <w:rFonts w:ascii="Times New Roman" w:hAnsi="Times New Roman" w:cs="Times New Roman"/>
                <w:color w:val="000000"/>
              </w:rPr>
              <w:t>Agree that it is better to include the additional description in TS 38.331.</w:t>
            </w:r>
          </w:p>
          <w:p w:rsidR="00686684" w:rsidRDefault="00DA5456">
            <w:pPr>
              <w:spacing w:after="0"/>
              <w:rPr>
                <w:rFonts w:ascii="Times New Roman" w:hAnsi="Times New Roman" w:cs="Times New Roman"/>
                <w:sz w:val="22"/>
              </w:rPr>
            </w:pPr>
            <w:r>
              <w:rPr>
                <w:rFonts w:ascii="Times New Roman" w:hAnsi="Times New Roman" w:cs="Times New Roman"/>
                <w:color w:val="000000"/>
              </w:rPr>
              <w:t xml:space="preserve">This description was </w:t>
            </w:r>
            <w:proofErr w:type="spellStart"/>
            <w:r>
              <w:rPr>
                <w:rFonts w:ascii="Times New Roman" w:hAnsi="Times New Roman" w:cs="Times New Roman"/>
                <w:color w:val="000000"/>
              </w:rPr>
              <w:t>CC’ed</w:t>
            </w:r>
            <w:proofErr w:type="spellEnd"/>
            <w:r>
              <w:rPr>
                <w:rFonts w:ascii="Times New Roman" w:hAnsi="Times New Roman" w:cs="Times New Roman"/>
                <w:color w:val="000000"/>
              </w:rPr>
              <w:t xml:space="preserve"> to RAN2 in R1-2001320. As a result, RAN2 should be aware of it.</w:t>
            </w:r>
          </w:p>
        </w:tc>
      </w:tr>
      <w:tr w:rsidR="00686684">
        <w:trPr>
          <w:trHeight w:val="70"/>
        </w:trPr>
        <w:tc>
          <w:tcPr>
            <w:tcW w:w="1980" w:type="dxa"/>
          </w:tcPr>
          <w:p w:rsidR="00686684" w:rsidRDefault="00DA5456">
            <w:pPr>
              <w:spacing w:after="0"/>
              <w:jc w:val="both"/>
              <w:rPr>
                <w:rFonts w:ascii="Times New Roman" w:eastAsia="Malgun Gothic" w:hAnsi="Times New Roman" w:cs="Times New Roman"/>
                <w:sz w:val="22"/>
                <w:lang w:eastAsia="ko-KR"/>
              </w:rPr>
            </w:pPr>
            <w:r>
              <w:rPr>
                <w:rFonts w:ascii="Times New Roman" w:eastAsia="Malgun Gothic" w:hAnsi="Times New Roman" w:cs="Times New Roman" w:hint="eastAsia"/>
                <w:sz w:val="22"/>
                <w:lang w:eastAsia="ko-KR"/>
              </w:rPr>
              <w:t>Samsung</w:t>
            </w:r>
          </w:p>
        </w:tc>
        <w:tc>
          <w:tcPr>
            <w:tcW w:w="7982" w:type="dxa"/>
          </w:tcPr>
          <w:p w:rsidR="00686684" w:rsidRDefault="00DA5456">
            <w:pPr>
              <w:spacing w:after="0"/>
              <w:rPr>
                <w:rFonts w:ascii="Times New Roman" w:hAnsi="Times New Roman" w:cs="Times New Roman"/>
              </w:rPr>
            </w:pPr>
            <w:r>
              <w:rPr>
                <w:rFonts w:ascii="Times New Roman" w:eastAsia="Malgun Gothic" w:hAnsi="Times New Roman" w:cs="Times New Roman" w:hint="eastAsia"/>
                <w:color w:val="000000"/>
                <w:sz w:val="22"/>
                <w:szCs w:val="22"/>
                <w:lang w:eastAsia="ko-KR"/>
              </w:rPr>
              <w:t xml:space="preserve">OK with capturing </w:t>
            </w:r>
            <w:r>
              <w:rPr>
                <w:rFonts w:ascii="Times New Roman" w:eastAsia="Malgun Gothic" w:hAnsi="Times New Roman" w:cs="Times New Roman"/>
                <w:color w:val="000000"/>
                <w:sz w:val="22"/>
                <w:szCs w:val="22"/>
                <w:lang w:eastAsia="ko-KR"/>
              </w:rPr>
              <w:t xml:space="preserve">UE behavior for </w:t>
            </w:r>
            <w:r>
              <w:rPr>
                <w:rFonts w:ascii="Times New Roman" w:eastAsia="Malgun Gothic" w:hAnsi="Times New Roman" w:cs="Times New Roman" w:hint="eastAsia"/>
                <w:color w:val="000000"/>
                <w:sz w:val="22"/>
                <w:szCs w:val="22"/>
                <w:lang w:eastAsia="ko-KR"/>
              </w:rPr>
              <w:t xml:space="preserve">CLI-RSSI </w:t>
            </w:r>
            <w:r>
              <w:rPr>
                <w:rFonts w:ascii="Times New Roman" w:eastAsia="Malgun Gothic" w:hAnsi="Times New Roman" w:cs="Times New Roman"/>
                <w:color w:val="000000"/>
                <w:sz w:val="22"/>
                <w:szCs w:val="22"/>
                <w:lang w:eastAsia="ko-KR"/>
              </w:rPr>
              <w:t>measurement in TS 36.331 and also sending the LS to RAN2.</w:t>
            </w:r>
          </w:p>
        </w:tc>
      </w:tr>
      <w:tr w:rsidR="00686684">
        <w:trPr>
          <w:trHeight w:val="70"/>
        </w:trPr>
        <w:tc>
          <w:tcPr>
            <w:tcW w:w="1980" w:type="dxa"/>
          </w:tcPr>
          <w:p w:rsidR="00686684" w:rsidRDefault="00DA5456">
            <w:pPr>
              <w:spacing w:after="0"/>
              <w:jc w:val="both"/>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w:t>
            </w:r>
          </w:p>
        </w:tc>
        <w:tc>
          <w:tcPr>
            <w:tcW w:w="7982" w:type="dxa"/>
          </w:tcPr>
          <w:p w:rsidR="00686684" w:rsidRDefault="00DA5456">
            <w:pPr>
              <w:spacing w:after="0"/>
              <w:rPr>
                <w:rFonts w:ascii="Times New Roman" w:eastAsia="SimSun" w:hAnsi="Times New Roman" w:cs="Times New Roman"/>
                <w:color w:val="000000"/>
                <w:sz w:val="22"/>
                <w:szCs w:val="22"/>
                <w:lang w:eastAsia="zh-CN"/>
              </w:rPr>
            </w:pPr>
            <w:r>
              <w:rPr>
                <w:rFonts w:ascii="Times New Roman" w:eastAsia="SimSun" w:hAnsi="Times New Roman" w:cs="Times New Roman" w:hint="eastAsia"/>
                <w:color w:val="000000"/>
                <w:sz w:val="22"/>
                <w:szCs w:val="22"/>
                <w:lang w:eastAsia="zh-CN"/>
              </w:rPr>
              <w:t>Okay with proposal.</w:t>
            </w:r>
          </w:p>
        </w:tc>
      </w:tr>
    </w:tbl>
    <w:p w:rsidR="00686684" w:rsidRDefault="00686684">
      <w:pPr>
        <w:spacing w:afterLines="50" w:after="120"/>
        <w:jc w:val="both"/>
        <w:rPr>
          <w:sz w:val="22"/>
        </w:rPr>
      </w:pPr>
    </w:p>
    <w:p w:rsidR="00680CFC" w:rsidRDefault="00680CFC" w:rsidP="00680CFC">
      <w:pPr>
        <w:pStyle w:val="1"/>
        <w:numPr>
          <w:ilvl w:val="0"/>
          <w:numId w:val="8"/>
        </w:numPr>
        <w:spacing w:before="180" w:after="120"/>
        <w:rPr>
          <w:rFonts w:eastAsia="ＭＳ 明朝"/>
          <w:b/>
          <w:bCs/>
        </w:rPr>
      </w:pPr>
      <w:r>
        <w:rPr>
          <w:rFonts w:eastAsia="ＭＳ 明朝"/>
          <w:b/>
          <w:bCs/>
        </w:rPr>
        <w:t>Conclusion</w:t>
      </w:r>
    </w:p>
    <w:p w:rsidR="00680CFC" w:rsidRDefault="00680CFC" w:rsidP="00680CFC">
      <w:pPr>
        <w:spacing w:afterLines="50" w:after="120"/>
        <w:jc w:val="both"/>
        <w:rPr>
          <w:rFonts w:ascii="Times New Roman" w:hAnsi="Times New Roman" w:cs="Times New Roman"/>
          <w:sz w:val="22"/>
        </w:rPr>
      </w:pPr>
      <w:r>
        <w:rPr>
          <w:rFonts w:ascii="Times New Roman" w:hAnsi="Times New Roman" w:cs="Times New Roman"/>
          <w:sz w:val="22"/>
        </w:rPr>
        <w:t>Following agreements were made.</w:t>
      </w:r>
    </w:p>
    <w:p w:rsidR="00680CFC" w:rsidRDefault="00680CFC" w:rsidP="00680CFC">
      <w:pPr>
        <w:spacing w:afterLines="50" w:after="120"/>
        <w:jc w:val="both"/>
        <w:rPr>
          <w:rFonts w:ascii="Times New Roman" w:hAnsi="Times New Roman" w:cs="Times New Roman"/>
          <w:sz w:val="22"/>
        </w:rPr>
      </w:pPr>
    </w:p>
    <w:p w:rsidR="00680CFC" w:rsidRPr="00680CFC" w:rsidRDefault="00680CFC" w:rsidP="00680CFC">
      <w:pPr>
        <w:spacing w:afterLines="50" w:after="120"/>
        <w:jc w:val="both"/>
        <w:rPr>
          <w:rFonts w:ascii="Times New Roman" w:hAnsi="Times New Roman" w:cs="Times New Roman"/>
          <w:b/>
          <w:bCs/>
          <w:sz w:val="22"/>
        </w:rPr>
      </w:pPr>
      <w:r w:rsidRPr="00680CFC">
        <w:rPr>
          <w:rFonts w:ascii="Times New Roman" w:hAnsi="Times New Roman" w:cs="Times New Roman"/>
          <w:b/>
          <w:bCs/>
          <w:sz w:val="22"/>
          <w:highlight w:val="green"/>
        </w:rPr>
        <w:t>Agreements:</w:t>
      </w:r>
    </w:p>
    <w:p w:rsidR="00680CFC" w:rsidRPr="00680CFC" w:rsidRDefault="00680CFC" w:rsidP="00680CFC">
      <w:pPr>
        <w:numPr>
          <w:ilvl w:val="0"/>
          <w:numId w:val="14"/>
        </w:numPr>
        <w:spacing w:afterLines="50" w:after="120"/>
        <w:jc w:val="both"/>
        <w:rPr>
          <w:rFonts w:ascii="Times New Roman" w:hAnsi="Times New Roman" w:cs="Times New Roman"/>
          <w:sz w:val="22"/>
        </w:rPr>
      </w:pPr>
      <w:r w:rsidRPr="00680CFC">
        <w:rPr>
          <w:rFonts w:ascii="Times New Roman" w:hAnsi="Times New Roman" w:cs="Times New Roman"/>
          <w:sz w:val="22"/>
        </w:rPr>
        <w:t>TP for 38.214 5.1.6.4 in R1-2001589 is endorsed</w:t>
      </w:r>
    </w:p>
    <w:p w:rsidR="00680CFC" w:rsidRPr="00680CFC" w:rsidRDefault="00680CFC" w:rsidP="00680CFC">
      <w:pPr>
        <w:numPr>
          <w:ilvl w:val="0"/>
          <w:numId w:val="14"/>
        </w:numPr>
        <w:spacing w:afterLines="50" w:after="120"/>
        <w:jc w:val="both"/>
        <w:rPr>
          <w:rFonts w:ascii="Times New Roman" w:hAnsi="Times New Roman" w:cs="Times New Roman"/>
          <w:sz w:val="22"/>
        </w:rPr>
      </w:pPr>
      <w:r w:rsidRPr="00680CFC">
        <w:rPr>
          <w:rFonts w:ascii="Times New Roman" w:hAnsi="Times New Roman" w:cs="Times New Roman"/>
          <w:sz w:val="22"/>
        </w:rPr>
        <w:t xml:space="preserve">Send LS to ask RAN2 to update the description of Reference-Subcarrier-Spacing for CLI-RSSI measurement as proposed in R1-2001957 - </w:t>
      </w:r>
      <w:proofErr w:type="spellStart"/>
      <w:proofErr w:type="gramStart"/>
      <w:r w:rsidRPr="00680CFC">
        <w:rPr>
          <w:rFonts w:ascii="Times New Roman" w:hAnsi="Times New Roman" w:cs="Times New Roman"/>
          <w:sz w:val="22"/>
        </w:rPr>
        <w:t>Hyunsoo</w:t>
      </w:r>
      <w:proofErr w:type="spellEnd"/>
      <w:r w:rsidRPr="00680CFC">
        <w:rPr>
          <w:rFonts w:ascii="Times New Roman" w:hAnsi="Times New Roman" w:cs="Times New Roman"/>
          <w:sz w:val="22"/>
        </w:rPr>
        <w:t>(</w:t>
      </w:r>
      <w:proofErr w:type="gramEnd"/>
      <w:r w:rsidRPr="00680CFC">
        <w:rPr>
          <w:rFonts w:ascii="Times New Roman" w:hAnsi="Times New Roman" w:cs="Times New Roman"/>
          <w:sz w:val="22"/>
        </w:rPr>
        <w:t>LG)</w:t>
      </w:r>
    </w:p>
    <w:p w:rsidR="00680CFC" w:rsidRPr="00680CFC" w:rsidRDefault="00680CFC">
      <w:pPr>
        <w:spacing w:afterLines="50" w:after="120"/>
        <w:jc w:val="both"/>
        <w:rPr>
          <w:rFonts w:hint="eastAsia"/>
          <w:sz w:val="22"/>
        </w:rPr>
      </w:pPr>
    </w:p>
    <w:p w:rsidR="00686684" w:rsidRDefault="00DA5456">
      <w:pPr>
        <w:pStyle w:val="1"/>
        <w:spacing w:before="180" w:after="120"/>
        <w:rPr>
          <w:rFonts w:eastAsia="ＭＳ 明朝"/>
          <w:b/>
          <w:bCs/>
        </w:rPr>
      </w:pPr>
      <w:r>
        <w:rPr>
          <w:rFonts w:eastAsia="ＭＳ 明朝"/>
          <w:b/>
          <w:bCs/>
        </w:rPr>
        <w:t>References</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w:t>
      </w:r>
      <w:r>
        <w:rPr>
          <w:rFonts w:ascii="Times New Roman" w:eastAsia="ＭＳ 明朝" w:hAnsi="Times New Roman" w:cs="Times New Roman"/>
          <w:sz w:val="22"/>
        </w:rPr>
        <w:tab/>
        <w:t>R1-2001589</w:t>
      </w:r>
      <w:r>
        <w:rPr>
          <w:rFonts w:ascii="Times New Roman" w:eastAsia="ＭＳ 明朝" w:hAnsi="Times New Roman" w:cs="Times New Roman"/>
          <w:sz w:val="22"/>
        </w:rPr>
        <w:tab/>
        <w:t>Discussion on CLI and TBS ambiguity</w:t>
      </w:r>
      <w:r>
        <w:rPr>
          <w:rFonts w:ascii="Times New Roman" w:eastAsia="ＭＳ 明朝" w:hAnsi="Times New Roman" w:cs="Times New Roman"/>
          <w:sz w:val="22"/>
        </w:rPr>
        <w:tab/>
        <w:t>ZTE</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t>R1-2001957</w:t>
      </w:r>
      <w:r>
        <w:rPr>
          <w:rFonts w:ascii="Times New Roman" w:eastAsia="ＭＳ 明朝" w:hAnsi="Times New Roman" w:cs="Times New Roman"/>
          <w:sz w:val="22"/>
        </w:rPr>
        <w:tab/>
        <w:t>Remaining details of CLI measurement and reporting at a UE</w:t>
      </w:r>
      <w:r>
        <w:rPr>
          <w:rFonts w:ascii="Times New Roman" w:eastAsia="ＭＳ 明朝" w:hAnsi="Times New Roman" w:cs="Times New Roman"/>
          <w:sz w:val="22"/>
        </w:rPr>
        <w:tab/>
        <w:t>LG Electronics</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t>R1-2002027</w:t>
      </w:r>
      <w:r>
        <w:rPr>
          <w:rFonts w:ascii="Times New Roman" w:eastAsia="ＭＳ 明朝" w:hAnsi="Times New Roman" w:cs="Times New Roman"/>
          <w:sz w:val="22"/>
        </w:rPr>
        <w:tab/>
        <w:t>Maintenance of aperiodic CSI-RS triggering with beam switching timing of 224 and 336</w:t>
      </w:r>
      <w:r>
        <w:rPr>
          <w:rFonts w:ascii="Times New Roman" w:eastAsia="ＭＳ 明朝" w:hAnsi="Times New Roman" w:cs="Times New Roman"/>
          <w:sz w:val="22"/>
        </w:rPr>
        <w:tab/>
        <w:t>Intel Corporation</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[4]</w:t>
      </w:r>
      <w:r>
        <w:rPr>
          <w:rFonts w:ascii="Times New Roman" w:eastAsia="ＭＳ 明朝" w:hAnsi="Times New Roman" w:cs="Times New Roman"/>
          <w:sz w:val="22"/>
        </w:rPr>
        <w:tab/>
        <w:t>R1-2002074</w:t>
      </w:r>
      <w:r>
        <w:rPr>
          <w:rFonts w:ascii="Times New Roman" w:eastAsia="ＭＳ 明朝" w:hAnsi="Times New Roman" w:cs="Times New Roman"/>
          <w:sz w:val="22"/>
        </w:rPr>
        <w:tab/>
        <w:t>Remaining issues of half-duplex operation in CA</w:t>
      </w:r>
      <w:r>
        <w:rPr>
          <w:rFonts w:ascii="Times New Roman" w:eastAsia="ＭＳ 明朝" w:hAnsi="Times New Roman" w:cs="Times New Roman"/>
          <w:sz w:val="22"/>
        </w:rPr>
        <w:tab/>
        <w:t>CATT</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t>R1-2002170</w:t>
      </w:r>
      <w:r>
        <w:rPr>
          <w:rFonts w:ascii="Times New Roman" w:eastAsia="ＭＳ 明朝" w:hAnsi="Times New Roman" w:cs="Times New Roman"/>
          <w:sz w:val="22"/>
        </w:rPr>
        <w:tab/>
        <w:t>On TRS muting for NR coexistence with a narrow band system</w:t>
      </w:r>
      <w:r>
        <w:rPr>
          <w:rFonts w:ascii="Times New Roman" w:eastAsia="ＭＳ 明朝" w:hAnsi="Times New Roman" w:cs="Times New Roman"/>
          <w:sz w:val="22"/>
        </w:rPr>
        <w:tab/>
        <w:t>MediaTek Inc.</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t>R1-2002229</w:t>
      </w:r>
      <w:r>
        <w:rPr>
          <w:rFonts w:ascii="Times New Roman" w:eastAsia="ＭＳ 明朝" w:hAnsi="Times New Roman" w:cs="Times New Roman"/>
          <w:sz w:val="22"/>
        </w:rPr>
        <w:tab/>
        <w:t>On remaining NR TEI issues</w:t>
      </w:r>
      <w:r>
        <w:rPr>
          <w:rFonts w:ascii="Times New Roman" w:eastAsia="ＭＳ 明朝" w:hAnsi="Times New Roman" w:cs="Times New Roman"/>
          <w:sz w:val="22"/>
        </w:rPr>
        <w:tab/>
        <w:t>Nokia, Nokia Shanghai Bell</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[7]</w:t>
      </w:r>
      <w:r>
        <w:rPr>
          <w:rFonts w:ascii="Times New Roman" w:eastAsia="ＭＳ 明朝" w:hAnsi="Times New Roman" w:cs="Times New Roman"/>
          <w:sz w:val="22"/>
        </w:rPr>
        <w:tab/>
        <w:t>R1-2002282</w:t>
      </w:r>
      <w:r>
        <w:rPr>
          <w:rFonts w:ascii="Times New Roman" w:eastAsia="ＭＳ 明朝" w:hAnsi="Times New Roman" w:cs="Times New Roman"/>
          <w:sz w:val="22"/>
        </w:rPr>
        <w:tab/>
        <w:t>Remaining issues for Rel-16 maintenance and TEI</w:t>
      </w:r>
      <w:r>
        <w:rPr>
          <w:rFonts w:ascii="Times New Roman" w:eastAsia="ＭＳ 明朝" w:hAnsi="Times New Roman" w:cs="Times New Roman"/>
          <w:sz w:val="22"/>
        </w:rPr>
        <w:tab/>
        <w:t>Ericsson</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t>R1-2002355</w:t>
      </w:r>
      <w:r>
        <w:rPr>
          <w:rFonts w:ascii="Times New Roman" w:eastAsia="ＭＳ 明朝" w:hAnsi="Times New Roman" w:cs="Times New Roman"/>
          <w:sz w:val="22"/>
        </w:rPr>
        <w:tab/>
        <w:t>Considerations on HARQ/CSI enhancements</w:t>
      </w:r>
      <w:r>
        <w:rPr>
          <w:rFonts w:ascii="Times New Roman" w:eastAsia="ＭＳ 明朝" w:hAnsi="Times New Roman" w:cs="Times New Roman"/>
          <w:sz w:val="22"/>
        </w:rPr>
        <w:tab/>
        <w:t>Apple</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t>R1-2002679</w:t>
      </w:r>
      <w:r>
        <w:rPr>
          <w:rFonts w:ascii="Times New Roman" w:eastAsia="ＭＳ 明朝" w:hAnsi="Times New Roman" w:cs="Times New Roman"/>
          <w:sz w:val="22"/>
        </w:rPr>
        <w:tab/>
        <w:t>Discussion on conditions of rate matching pattern overlapping with PDSCH DMRS symbols</w:t>
      </w:r>
      <w:r>
        <w:rPr>
          <w:rFonts w:ascii="Times New Roman" w:eastAsia="ＭＳ 明朝" w:hAnsi="Times New Roman" w:cs="Times New Roman"/>
          <w:sz w:val="22"/>
        </w:rPr>
        <w:tab/>
        <w:t xml:space="preserve">Huawei, </w:t>
      </w:r>
      <w:proofErr w:type="spellStart"/>
      <w:r>
        <w:rPr>
          <w:rFonts w:ascii="Times New Roman" w:eastAsia="ＭＳ 明朝" w:hAnsi="Times New Roman" w:cs="Times New Roman"/>
          <w:sz w:val="22"/>
        </w:rPr>
        <w:t>HiSilicon</w:t>
      </w:r>
      <w:proofErr w:type="spellEnd"/>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[10]</w:t>
      </w:r>
      <w:r>
        <w:rPr>
          <w:rFonts w:ascii="Times New Roman" w:eastAsia="ＭＳ 明朝" w:hAnsi="Times New Roman" w:cs="Times New Roman"/>
          <w:sz w:val="22"/>
        </w:rPr>
        <w:tab/>
        <w:t>R1-2001724</w:t>
      </w:r>
      <w:r>
        <w:rPr>
          <w:rFonts w:ascii="Times New Roman" w:eastAsia="ＭＳ 明朝" w:hAnsi="Times New Roman" w:cs="Times New Roman"/>
          <w:sz w:val="22"/>
        </w:rPr>
        <w:tab/>
        <w:t>Discussion on UE TEI feature 14-7</w:t>
      </w:r>
      <w:r>
        <w:rPr>
          <w:rFonts w:ascii="Times New Roman" w:eastAsia="ＭＳ 明朝" w:hAnsi="Times New Roman" w:cs="Times New Roman"/>
          <w:sz w:val="22"/>
        </w:rPr>
        <w:tab/>
        <w:t>vivo</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t>R1-2001834</w:t>
      </w:r>
      <w:r>
        <w:rPr>
          <w:rFonts w:ascii="Times New Roman" w:eastAsia="ＭＳ 明朝" w:hAnsi="Times New Roman" w:cs="Times New Roman"/>
          <w:sz w:val="22"/>
        </w:rPr>
        <w:tab/>
        <w:t>Views on Rel-16 UE features for NR TEIs</w:t>
      </w:r>
      <w:r>
        <w:rPr>
          <w:rFonts w:ascii="Times New Roman" w:eastAsia="ＭＳ 明朝" w:hAnsi="Times New Roman" w:cs="Times New Roman"/>
          <w:sz w:val="22"/>
        </w:rPr>
        <w:tab/>
        <w:t>MediaTek Inc.</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t>R1-2002025</w:t>
      </w:r>
      <w:r>
        <w:rPr>
          <w:rFonts w:ascii="Times New Roman" w:eastAsia="ＭＳ 明朝" w:hAnsi="Times New Roman" w:cs="Times New Roman"/>
          <w:sz w:val="22"/>
        </w:rPr>
        <w:tab/>
        <w:t>UE features for NR TEI</w:t>
      </w:r>
      <w:r>
        <w:rPr>
          <w:rFonts w:ascii="Times New Roman" w:eastAsia="ＭＳ 明朝" w:hAnsi="Times New Roman" w:cs="Times New Roman"/>
          <w:sz w:val="22"/>
        </w:rPr>
        <w:tab/>
        <w:t>Intel Corporation</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[13]</w:t>
      </w:r>
      <w:r>
        <w:rPr>
          <w:rFonts w:ascii="Times New Roman" w:eastAsia="ＭＳ 明朝" w:hAnsi="Times New Roman" w:cs="Times New Roman"/>
          <w:sz w:val="22"/>
        </w:rPr>
        <w:tab/>
        <w:t>R1-2002280</w:t>
      </w:r>
      <w:r>
        <w:rPr>
          <w:rFonts w:ascii="Times New Roman" w:eastAsia="ＭＳ 明朝" w:hAnsi="Times New Roman" w:cs="Times New Roman"/>
          <w:sz w:val="22"/>
        </w:rPr>
        <w:tab/>
        <w:t>UE features for TEIs</w:t>
      </w:r>
      <w:r>
        <w:rPr>
          <w:rFonts w:ascii="Times New Roman" w:eastAsia="ＭＳ 明朝" w:hAnsi="Times New Roman" w:cs="Times New Roman"/>
          <w:sz w:val="22"/>
        </w:rPr>
        <w:tab/>
        <w:t>Ericsson</w:t>
      </w:r>
    </w:p>
    <w:p w:rsidR="00686684" w:rsidRDefault="00DA5456">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[14]</w:t>
      </w:r>
      <w:r>
        <w:rPr>
          <w:rFonts w:ascii="Times New Roman" w:eastAsia="ＭＳ 明朝" w:hAnsi="Times New Roman" w:cs="Times New Roman"/>
          <w:sz w:val="22"/>
        </w:rPr>
        <w:tab/>
        <w:t>R1-2002597</w:t>
      </w:r>
      <w:r>
        <w:rPr>
          <w:rFonts w:ascii="Times New Roman" w:eastAsia="ＭＳ 明朝" w:hAnsi="Times New Roman" w:cs="Times New Roman"/>
          <w:sz w:val="22"/>
        </w:rPr>
        <w:tab/>
        <w:t>Rel-16 UE features for TEIs</w:t>
      </w:r>
      <w:r>
        <w:rPr>
          <w:rFonts w:ascii="Times New Roman" w:eastAsia="ＭＳ 明朝" w:hAnsi="Times New Roman" w:cs="Times New Roman"/>
          <w:sz w:val="22"/>
        </w:rPr>
        <w:tab/>
        <w:t xml:space="preserve">Huawei, </w:t>
      </w:r>
      <w:proofErr w:type="spellStart"/>
      <w:r>
        <w:rPr>
          <w:rFonts w:ascii="Times New Roman" w:eastAsia="ＭＳ 明朝" w:hAnsi="Times New Roman" w:cs="Times New Roman"/>
          <w:sz w:val="22"/>
        </w:rPr>
        <w:t>HiSilicon</w:t>
      </w:r>
      <w:proofErr w:type="spellEnd"/>
    </w:p>
    <w:sectPr w:rsidR="00686684">
      <w:footerReference w:type="default" r:id="rId15"/>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939FE" w:rsidRDefault="007939FE">
      <w:r>
        <w:separator/>
      </w:r>
    </w:p>
  </w:endnote>
  <w:endnote w:type="continuationSeparator" w:id="0">
    <w:p w:rsidR="007939FE" w:rsidRDefault="0079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86684" w:rsidRDefault="00DA5456">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Pr>
        <w:rStyle w:val="afc"/>
        <w:rFonts w:eastAsia="ＭＳ ゴシック"/>
      </w:rPr>
      <w:t>4</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Pr>
        <w:rStyle w:val="afc"/>
        <w:rFonts w:eastAsia="ＭＳ ゴシック"/>
      </w:rPr>
      <w:t>4</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939FE" w:rsidRDefault="007939FE">
      <w:r>
        <w:separator/>
      </w:r>
    </w:p>
  </w:footnote>
  <w:footnote w:type="continuationSeparator" w:id="0">
    <w:p w:rsidR="007939FE" w:rsidRDefault="00793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656B5"/>
    <w:multiLevelType w:val="multilevel"/>
    <w:tmpl w:val="087656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EC1761F"/>
    <w:multiLevelType w:val="multilevel"/>
    <w:tmpl w:val="4EC1761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7866643"/>
    <w:multiLevelType w:val="multilevel"/>
    <w:tmpl w:val="578666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C5F0D2F"/>
    <w:multiLevelType w:val="multilevel"/>
    <w:tmpl w:val="7C5F0D2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E402601"/>
    <w:multiLevelType w:val="multilevel"/>
    <w:tmpl w:val="7E40260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7E765433"/>
    <w:multiLevelType w:val="multilevel"/>
    <w:tmpl w:val="D44C1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9"/>
  </w:num>
  <w:num w:numId="4">
    <w:abstractNumId w:val="10"/>
  </w:num>
  <w:num w:numId="5">
    <w:abstractNumId w:val="2"/>
  </w:num>
  <w:num w:numId="6">
    <w:abstractNumId w:val="4"/>
  </w:num>
  <w:num w:numId="7">
    <w:abstractNumId w:val="6"/>
  </w:num>
  <w:num w:numId="8">
    <w:abstractNumId w:val="8"/>
  </w:num>
  <w:num w:numId="9">
    <w:abstractNumId w:val="5"/>
  </w:num>
  <w:num w:numId="10">
    <w:abstractNumId w:val="12"/>
  </w:num>
  <w:num w:numId="11">
    <w:abstractNumId w:val="11"/>
  </w:num>
  <w:num w:numId="12">
    <w:abstractNumId w:val="7"/>
  </w:num>
  <w:num w:numId="13">
    <w:abstractNumId w:val="0"/>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7B6"/>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51B"/>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D73"/>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9CD"/>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CFC"/>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684"/>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AC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47"/>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643"/>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9FE"/>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49B"/>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64F"/>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08"/>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09D"/>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33"/>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0F"/>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456"/>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580"/>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3A"/>
    <w:rsid w:val="00DF0ED6"/>
    <w:rsid w:val="00DF125B"/>
    <w:rsid w:val="00DF23A2"/>
    <w:rsid w:val="00DF26C2"/>
    <w:rsid w:val="00DF2A15"/>
    <w:rsid w:val="00DF3246"/>
    <w:rsid w:val="00DF3688"/>
    <w:rsid w:val="00DF3DC6"/>
    <w:rsid w:val="00DF3E78"/>
    <w:rsid w:val="00DF4024"/>
    <w:rsid w:val="00DF4101"/>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308"/>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C6A"/>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52B"/>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180E37FB"/>
    <w:rsid w:val="1F8116E5"/>
    <w:rsid w:val="447105B1"/>
    <w:rsid w:val="55314B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E59037"/>
  <w15:docId w15:val="{5A81AF91-C0CC-4E41-ACB5-E29BAC153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lsdException w:name="toc 9" w:uiPriority="39"/>
    <w:lsdException w:name="Normal Indent" w:semiHidden="1" w:unhideWhenUsed="1"/>
    <w:lsdException w:name="footnote text" w:semiHidden="1"/>
    <w:lsdException w:name="index heading" w:semiHidden="1" w:unhideWhenUsed="1"/>
    <w:lsdException w:name="caption" w:qFormat="1"/>
    <w:lsdException w:name="table of figures" w:semiHidden="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4" w:semiHidden="1" w:unhideWhenUsed="1"/>
    <w:lsdException w:name="List Number 5" w:semiHidden="1" w:unhideWhenUsed="1"/>
    <w:lsdException w:name="Title" w:qFormat="1"/>
    <w:lsdException w:name="Signature" w:semiHidden="1" w:unhideWhenUsed="1"/>
    <w:lsdException w:name="Default Paragraph Font" w:semiHidden="1" w:uiPriority="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0CFC"/>
    <w:rPr>
      <w:rFonts w:ascii="ＭＳ Ｐゴシック" w:eastAsia="ＭＳ Ｐゴシック" w:hAnsi="ＭＳ Ｐゴシック" w:cs="ＭＳ Ｐゴシック"/>
      <w:sz w:val="24"/>
      <w:szCs w:val="24"/>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pPr>
      <w:ind w:leftChars="400" w:left="100" w:hangingChars="200" w:hanging="200"/>
    </w:pPr>
  </w:style>
  <w:style w:type="paragraph" w:styleId="a4">
    <w:name w:val="Note Heading"/>
    <w:basedOn w:val="a0"/>
    <w:next w:val="a0"/>
    <w:link w:val="a5"/>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pPr>
      <w:tabs>
        <w:tab w:val="left" w:pos="360"/>
      </w:tabs>
      <w:ind w:left="360" w:hanging="360"/>
    </w:pPr>
  </w:style>
  <w:style w:type="paragraph" w:styleId="a8">
    <w:name w:val="Document Map"/>
    <w:basedOn w:val="a0"/>
    <w:semiHidden/>
    <w:pPr>
      <w:shd w:val="clear" w:color="auto" w:fill="000080"/>
    </w:pPr>
    <w:rPr>
      <w:rFonts w:ascii="Tahoma" w:hAnsi="Tahoma"/>
    </w:rPr>
  </w:style>
  <w:style w:type="paragraph" w:styleId="a9">
    <w:name w:val="annotation text"/>
    <w:basedOn w:val="a0"/>
    <w:link w:val="aa"/>
    <w:rPr>
      <w:sz w:val="20"/>
    </w:rPr>
  </w:style>
  <w:style w:type="paragraph" w:styleId="32">
    <w:name w:val="Body Text 3"/>
    <w:basedOn w:val="a0"/>
    <w:pPr>
      <w:jc w:val="both"/>
    </w:pPr>
  </w:style>
  <w:style w:type="paragraph" w:styleId="ab">
    <w:name w:val="Closing"/>
    <w:basedOn w:val="a0"/>
    <w:link w:val="ac"/>
    <w:pPr>
      <w:jc w:val="right"/>
    </w:pPr>
    <w:rPr>
      <w:b/>
      <w:color w:val="FF0000"/>
      <w:szCs w:val="21"/>
    </w:rPr>
  </w:style>
  <w:style w:type="paragraph" w:styleId="ad">
    <w:name w:val="Body Text"/>
    <w:basedOn w:val="a0"/>
    <w:pPr>
      <w:spacing w:after="120"/>
    </w:pPr>
  </w:style>
  <w:style w:type="paragraph" w:styleId="ae">
    <w:name w:val="Body Text Indent"/>
    <w:basedOn w:val="a0"/>
    <w:pPr>
      <w:ind w:left="360"/>
    </w:pPr>
  </w:style>
  <w:style w:type="paragraph" w:styleId="3">
    <w:name w:val="List Number 3"/>
    <w:basedOn w:val="a0"/>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pPr>
      <w:ind w:left="851"/>
    </w:pPr>
  </w:style>
  <w:style w:type="paragraph" w:styleId="af">
    <w:name w:val="List"/>
    <w:basedOn w:val="a0"/>
    <w:pPr>
      <w:spacing w:after="180"/>
      <w:ind w:left="568" w:hanging="284"/>
    </w:pPr>
  </w:style>
  <w:style w:type="paragraph" w:styleId="22">
    <w:name w:val="List Bullet 2"/>
    <w:basedOn w:val="a7"/>
    <w:pPr>
      <w:tabs>
        <w:tab w:val="clear" w:pos="360"/>
      </w:tabs>
      <w:spacing w:after="60"/>
      <w:ind w:left="1080" w:hanging="357"/>
    </w:pPr>
    <w:rPr>
      <w:rFonts w:ascii="Arial" w:hAnsi="Arial"/>
    </w:rPr>
  </w:style>
  <w:style w:type="paragraph" w:styleId="af0">
    <w:name w:val="Plain Text"/>
    <w:basedOn w:val="a0"/>
    <w:rPr>
      <w:rFonts w:ascii="Courier New" w:hAnsi="Courier New"/>
    </w:rPr>
  </w:style>
  <w:style w:type="paragraph" w:styleId="80">
    <w:name w:val="toc 8"/>
    <w:basedOn w:val="11"/>
    <w:next w:val="a0"/>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style>
  <w:style w:type="paragraph" w:styleId="23">
    <w:name w:val="Body Text Indent 2"/>
    <w:basedOn w:val="a0"/>
    <w:pPr>
      <w:widowControl w:val="0"/>
      <w:autoSpaceDE w:val="0"/>
      <w:autoSpaceDN w:val="0"/>
      <w:adjustRightInd w:val="0"/>
      <w:ind w:left="1656"/>
      <w:jc w:val="both"/>
      <w:textAlignment w:val="baseline"/>
    </w:pPr>
    <w:rPr>
      <w:kern w:val="2"/>
    </w:rPr>
  </w:style>
  <w:style w:type="paragraph" w:styleId="af1">
    <w:name w:val="Balloon Text"/>
    <w:basedOn w:val="a0"/>
    <w:link w:val="af2"/>
    <w:rPr>
      <w:rFonts w:ascii="Arial" w:hAnsi="Arial"/>
      <w:sz w:val="18"/>
    </w:rPr>
  </w:style>
  <w:style w:type="paragraph" w:styleId="af3">
    <w:name w:val="footer"/>
    <w:basedOn w:val="a0"/>
    <w:pPr>
      <w:tabs>
        <w:tab w:val="center" w:pos="4536"/>
        <w:tab w:val="right" w:pos="9072"/>
      </w:tabs>
      <w:spacing w:before="120"/>
    </w:pPr>
    <w:rPr>
      <w:lang w:val="de-DE"/>
    </w:rPr>
  </w:style>
  <w:style w:type="paragraph" w:styleId="af4">
    <w:name w:val="header"/>
    <w:basedOn w:val="a0"/>
    <w:link w:val="af5"/>
    <w:pPr>
      <w:widowControl w:val="0"/>
    </w:pPr>
    <w:rPr>
      <w:rFonts w:ascii="Arial" w:eastAsia="ＭＳ 明朝" w:hAnsi="Arial"/>
      <w:b/>
      <w:sz w:val="18"/>
      <w:lang w:eastAsia="zh-CN"/>
    </w:rPr>
  </w:style>
  <w:style w:type="paragraph" w:styleId="af6">
    <w:name w:val="footnote text"/>
    <w:basedOn w:val="a0"/>
    <w:semiHidden/>
    <w:pPr>
      <w:keepLines/>
      <w:ind w:left="454" w:hanging="454"/>
    </w:pPr>
    <w:rPr>
      <w:sz w:val="16"/>
    </w:rPr>
  </w:style>
  <w:style w:type="paragraph" w:styleId="af7">
    <w:name w:val="table of figures"/>
    <w:basedOn w:val="11"/>
    <w:next w:val="a0"/>
    <w:semiHidden/>
    <w:pPr>
      <w:tabs>
        <w:tab w:val="right" w:leader="dot" w:pos="9360"/>
      </w:tabs>
      <w:spacing w:before="120" w:after="120"/>
    </w:pPr>
    <w:rPr>
      <w:caps/>
    </w:rPr>
  </w:style>
  <w:style w:type="paragraph" w:styleId="24">
    <w:name w:val="toc 2"/>
    <w:basedOn w:val="11"/>
    <w:next w:val="a0"/>
    <w:uiPriority w:val="39"/>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pPr>
      <w:ind w:left="1418" w:hanging="1418"/>
    </w:pPr>
  </w:style>
  <w:style w:type="paragraph" w:styleId="Web">
    <w:name w:val="Normal (Web)"/>
    <w:basedOn w:val="a0"/>
    <w:uiPriority w:val="99"/>
    <w:unhideWhenUsed/>
    <w:pPr>
      <w:spacing w:before="100" w:beforeAutospacing="1" w:after="100" w:afterAutospacing="1"/>
    </w:pPr>
  </w:style>
  <w:style w:type="paragraph" w:styleId="af8">
    <w:name w:val="Title"/>
    <w:basedOn w:val="a0"/>
    <w:qFormat/>
    <w:pPr>
      <w:jc w:val="center"/>
    </w:pPr>
    <w:rPr>
      <w:rFonts w:ascii="Arial" w:hAnsi="Arial"/>
      <w:b/>
    </w:rPr>
  </w:style>
  <w:style w:type="paragraph" w:styleId="af9">
    <w:name w:val="annotation subject"/>
    <w:basedOn w:val="a9"/>
    <w:next w:val="a9"/>
    <w:link w:val="afa"/>
    <w:rPr>
      <w:b/>
      <w:sz w:val="24"/>
    </w:rPr>
  </w:style>
  <w:style w:type="table" w:styleId="afb">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rPr>
      <w:rFonts w:eastAsia="Times New Roman"/>
      <w:kern w:val="2"/>
      <w:sz w:val="21"/>
      <w:lang w:val="en-GB"/>
    </w:rPr>
  </w:style>
  <w:style w:type="character" w:styleId="afd">
    <w:name w:val="FollowedHyperlink"/>
    <w:rPr>
      <w:rFonts w:eastAsia="Times New Roman"/>
      <w:color w:val="800080"/>
      <w:kern w:val="2"/>
      <w:sz w:val="21"/>
      <w:u w:val="single"/>
      <w:lang w:val="en-GB"/>
    </w:rPr>
  </w:style>
  <w:style w:type="character" w:styleId="afe">
    <w:name w:val="Hyperlink"/>
    <w:rPr>
      <w:rFonts w:eastAsia="Times New Roman"/>
      <w:color w:val="0000FF"/>
      <w:kern w:val="2"/>
      <w:sz w:val="21"/>
      <w:u w:val="single"/>
      <w:lang w:val="en-GB"/>
    </w:rPr>
  </w:style>
  <w:style w:type="character" w:styleId="aff">
    <w:name w:val="annotation reference"/>
    <w:rPr>
      <w:rFonts w:eastAsia="Times New Roman"/>
      <w:kern w:val="2"/>
      <w:sz w:val="16"/>
      <w:lang w:val="en-GB"/>
    </w:rPr>
  </w:style>
  <w:style w:type="character" w:styleId="aff0">
    <w:name w:val="footnote reference"/>
    <w:semiHidden/>
    <w:rPr>
      <w:rFonts w:eastAsia="Times New Roman"/>
      <w:b/>
      <w:kern w:val="2"/>
      <w:position w:val="6"/>
      <w:sz w:val="16"/>
      <w:lang w:val="en-GB"/>
    </w:rPr>
  </w:style>
  <w:style w:type="paragraph" w:customStyle="1" w:styleId="Heading1unnumbered">
    <w:name w:val="Heading 1 unnumbered"/>
    <w:basedOn w:val="1"/>
    <w:next w:val="ad"/>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locked/>
    <w:rPr>
      <w:rFonts w:ascii="Arial" w:hAnsi="Arial"/>
      <w:b/>
      <w:sz w:val="18"/>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style>
  <w:style w:type="paragraph" w:customStyle="1" w:styleId="lptext">
    <w:name w:val="lˆptext"/>
    <w:basedOn w:val="a0"/>
    <w:pPr>
      <w:spacing w:before="100" w:after="100"/>
      <w:ind w:left="860"/>
    </w:pPr>
    <w:rPr>
      <w:rFonts w:ascii="Times" w:hAnsi="Times"/>
    </w:rPr>
  </w:style>
  <w:style w:type="paragraph" w:customStyle="1" w:styleId="a">
    <w:name w:val="佐藤２"/>
    <w:basedOn w:val="a0"/>
    <w:pPr>
      <w:numPr>
        <w:numId w:val="2"/>
      </w:numPr>
      <w:spacing w:after="180"/>
    </w:pPr>
  </w:style>
  <w:style w:type="paragraph" w:customStyle="1" w:styleId="ListBulletLast">
    <w:name w:val="List Bullet Last"/>
    <w:basedOn w:val="a7"/>
    <w:next w:val="ad"/>
    <w:pPr>
      <w:tabs>
        <w:tab w:val="clear" w:pos="360"/>
      </w:tabs>
      <w:spacing w:after="240"/>
      <w:ind w:left="714" w:hanging="357"/>
    </w:pPr>
    <w:rPr>
      <w:rFonts w:ascii="Arial" w:hAnsi="Arial"/>
    </w:rPr>
  </w:style>
  <w:style w:type="paragraph" w:customStyle="1" w:styleId="TitleText">
    <w:name w:val="Title Text"/>
    <w:basedOn w:val="a0"/>
    <w:next w:val="a0"/>
    <w:pPr>
      <w:spacing w:after="220"/>
    </w:pPr>
    <w:rPr>
      <w:rFonts w:ascii="Arial" w:hAnsi="Arial"/>
      <w:b/>
      <w:sz w:val="22"/>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3"/>
      </w:numPr>
      <w:spacing w:after="120"/>
    </w:pPr>
  </w:style>
  <w:style w:type="paragraph" w:customStyle="1" w:styleId="shortcode">
    <w:name w:val="shortcode"/>
    <w:basedOn w:val="a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pPr>
      <w:keepNext/>
      <w:keepLines/>
      <w:spacing w:after="180"/>
    </w:pPr>
    <w:rPr>
      <w:b/>
    </w:rPr>
  </w:style>
  <w:style w:type="character" w:customStyle="1" w:styleId="af2">
    <w:name w:val="吹き出し (文字)"/>
    <w:link w:val="af1"/>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f1">
    <w:name w:val="図表番号 (文字)"/>
    <w:rPr>
      <w:rFonts w:eastAsia="ＭＳ ゴシック"/>
      <w:b/>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a">
    <w:name w:val="コメント内容 (文字)"/>
    <w:basedOn w:val="aa"/>
    <w:link w:val="af9"/>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style>
  <w:style w:type="paragraph" w:customStyle="1" w:styleId="71">
    <w:name w:val="表 (赤)  71"/>
    <w:hidden/>
    <w:uiPriority w:val="99"/>
    <w:semiHidden/>
    <w:rPr>
      <w:rFonts w:ascii="Times New Roman" w:eastAsia="ＭＳ ゴシック" w:hAnsi="Times New Roman"/>
      <w:sz w:val="24"/>
      <w:lang w:val="en-GB"/>
    </w:rPr>
  </w:style>
  <w:style w:type="paragraph" w:customStyle="1" w:styleId="12">
    <w:name w:val="変更箇所1"/>
    <w:hidden/>
    <w:uiPriority w:val="99"/>
    <w:semiHidden/>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rPr>
      <w:rFonts w:ascii="Times New Roman" w:eastAsia="ＭＳ ゴシック" w:hAnsi="Times New Roman"/>
      <w:b/>
      <w:color w:val="FF0000"/>
      <w:sz w:val="24"/>
      <w:szCs w:val="21"/>
    </w:rPr>
  </w:style>
  <w:style w:type="character" w:customStyle="1" w:styleId="ac">
    <w:name w:val="結語 (文字)"/>
    <w:basedOn w:val="a1"/>
    <w:link w:val="ab"/>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rPr>
      <w:color w:val="808080"/>
    </w:rPr>
  </w:style>
  <w:style w:type="paragraph" w:customStyle="1" w:styleId="H6">
    <w:name w:val="H6"/>
    <w:basedOn w:val="5"/>
    <w:next w:val="a0"/>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グリッド (表) 1 淡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rPr>
      <w:rFonts w:ascii="Times New Roman" w:hAnsi="Times New Roman"/>
      <w:lang w:val="en-GB" w:eastAsia="en-US"/>
    </w:rPr>
  </w:style>
  <w:style w:type="character" w:customStyle="1" w:styleId="20">
    <w:name w:val="見出し 2 (文字)"/>
    <w:basedOn w:val="a1"/>
    <w:link w:val="2"/>
    <w:qFormat/>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08998">
      <w:bodyDiv w:val="1"/>
      <w:marLeft w:val="0"/>
      <w:marRight w:val="0"/>
      <w:marTop w:val="0"/>
      <w:marBottom w:val="0"/>
      <w:divBdr>
        <w:top w:val="none" w:sz="0" w:space="0" w:color="auto"/>
        <w:left w:val="none" w:sz="0" w:space="0" w:color="auto"/>
        <w:bottom w:val="none" w:sz="0" w:space="0" w:color="auto"/>
        <w:right w:val="none" w:sz="0" w:space="0" w:color="auto"/>
      </w:divBdr>
    </w:div>
    <w:div w:id="233785399">
      <w:bodyDiv w:val="1"/>
      <w:marLeft w:val="0"/>
      <w:marRight w:val="0"/>
      <w:marTop w:val="0"/>
      <w:marBottom w:val="0"/>
      <w:divBdr>
        <w:top w:val="none" w:sz="0" w:space="0" w:color="auto"/>
        <w:left w:val="none" w:sz="0" w:space="0" w:color="auto"/>
        <w:bottom w:val="none" w:sz="0" w:space="0" w:color="auto"/>
        <w:right w:val="none" w:sz="0" w:space="0" w:color="auto"/>
      </w:divBdr>
    </w:div>
    <w:div w:id="1298099781">
      <w:bodyDiv w:val="1"/>
      <w:marLeft w:val="0"/>
      <w:marRight w:val="0"/>
      <w:marTop w:val="0"/>
      <w:marBottom w:val="0"/>
      <w:divBdr>
        <w:top w:val="none" w:sz="0" w:space="0" w:color="auto"/>
        <w:left w:val="none" w:sz="0" w:space="0" w:color="auto"/>
        <w:bottom w:val="none" w:sz="0" w:space="0" w:color="auto"/>
        <w:right w:val="none" w:sz="0" w:space="0" w:color="auto"/>
      </w:divBdr>
    </w:div>
    <w:div w:id="1352141683">
      <w:bodyDiv w:val="1"/>
      <w:marLeft w:val="0"/>
      <w:marRight w:val="0"/>
      <w:marTop w:val="0"/>
      <w:marBottom w:val="0"/>
      <w:divBdr>
        <w:top w:val="none" w:sz="0" w:space="0" w:color="auto"/>
        <w:left w:val="none" w:sz="0" w:space="0" w:color="auto"/>
        <w:bottom w:val="none" w:sz="0" w:space="0" w:color="auto"/>
        <w:right w:val="none" w:sz="0" w:space="0" w:color="auto"/>
      </w:divBdr>
    </w:div>
    <w:div w:id="165579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0b\Docs\R1-200195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b\Docs\R1-2001589.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0b\Docs\R1-2001957.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EDA48FD-9004-45F9-A902-433186459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1537</Words>
  <Characters>8766</Characters>
  <Application>Microsoft Office Word</Application>
  <DocSecurity>0</DocSecurity>
  <Lines>73</Lines>
  <Paragraphs>20</Paragraphs>
  <ScaleCrop>false</ScaleCrop>
  <Company>NTTDoCoMo</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2</cp:revision>
  <cp:lastPrinted>2017-08-09T04:40:00Z</cp:lastPrinted>
  <dcterms:created xsi:type="dcterms:W3CDTF">2020-04-28T04:02:00Z</dcterms:created>
  <dcterms:modified xsi:type="dcterms:W3CDTF">2020-04-28T04:02:00Z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(2)VMqxs4lTWDey2mGcOHsYkA9LJeGjUyVWgSXHZN15szMrTwrgnTFyfxP8R0DUtM7KVjx5yrzJ
N8SKGFr2TVtlx/Bi3QSnuyhNoVx4qP0yxlL8s5OcggCljW7ctDN3/qbH4O9KxNDsOwCUEuok
kYr87uX+oyK1MBN0wnuzS/9eV6WWcSe4lv4llq4qqLi50k0Tyf/lwBNj5o3GI4ZKhJe+gevW
Y0RMIpK30ODB6Cs3lk</vt:lpwstr>
  </property>
  <property fmtid="{D5CDD505-2E9C-101B-9397-08002B2CF9AE}" pid="5" name="_2015_ms_pID_7253431">
    <vt:lpwstr>hpd0QjUb9GDXzTpAUmpbgrXkVYv6yL6Tq06xx03gkaKesv1/GZ/fqD
CSliQ1UWdKxugqnvRQHZxV9W2mZSB9NwqqJZ027a0adiAtXokszUYvt6aYBxPv+xzlBOc2Uv
gsZIizOv6Ha8BkwWtwxKUwaCauKlRaffazhte0hlKktJyZYXj7aWlRiwaLH83YnGmkPGlNZ4
4BwU+ucfbUyvJzCq</vt:lpwstr>
  </property>
  <property fmtid="{D5CDD505-2E9C-101B-9397-08002B2CF9AE}" pid="6" name="KSOProductBuildVer">
    <vt:lpwstr>2052-11.8.2.8411</vt:lpwstr>
  </property>
</Properties>
</file>